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6A129" w14:textId="1FBB659D" w:rsidR="0032532C" w:rsidRPr="00E9468F" w:rsidRDefault="0032532C" w:rsidP="0032532C">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5B6423">
        <w:rPr>
          <w:b/>
          <w:i/>
          <w:noProof/>
          <w:sz w:val="28"/>
          <w:highlight w:val="yellow"/>
        </w:rPr>
        <w:t>S2-</w:t>
      </w:r>
      <w:r w:rsidR="00755774" w:rsidRPr="00755774">
        <w:rPr>
          <w:b/>
          <w:i/>
          <w:noProof/>
          <w:sz w:val="28"/>
          <w:highlight w:val="yellow"/>
        </w:rPr>
        <w:t>2300335</w:t>
      </w:r>
    </w:p>
    <w:p w14:paraId="22A15B84" w14:textId="77777777" w:rsidR="0032532C" w:rsidRDefault="0032532C" w:rsidP="0032532C">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1F6A281" w14:textId="77777777" w:rsidTr="00EB7846">
        <w:tc>
          <w:tcPr>
            <w:tcW w:w="9641" w:type="dxa"/>
            <w:gridSpan w:val="9"/>
            <w:tcBorders>
              <w:top w:val="single" w:sz="4" w:space="0" w:color="auto"/>
              <w:left w:val="single" w:sz="4" w:space="0" w:color="auto"/>
              <w:right w:val="single" w:sz="4" w:space="0" w:color="auto"/>
            </w:tcBorders>
          </w:tcPr>
          <w:p w14:paraId="2340A495" w14:textId="77777777" w:rsidR="0032532C" w:rsidRDefault="0032532C" w:rsidP="00EB7846">
            <w:pPr>
              <w:pStyle w:val="CRCoverPage"/>
              <w:spacing w:after="0"/>
              <w:jc w:val="right"/>
              <w:rPr>
                <w:i/>
                <w:noProof/>
              </w:rPr>
            </w:pPr>
            <w:r>
              <w:rPr>
                <w:i/>
                <w:noProof/>
                <w:sz w:val="14"/>
              </w:rPr>
              <w:t>CR-Form-v12.2</w:t>
            </w:r>
          </w:p>
        </w:tc>
      </w:tr>
      <w:tr w:rsidR="0032532C" w14:paraId="32493684" w14:textId="77777777" w:rsidTr="00EB7846">
        <w:tc>
          <w:tcPr>
            <w:tcW w:w="9641" w:type="dxa"/>
            <w:gridSpan w:val="9"/>
            <w:tcBorders>
              <w:left w:val="single" w:sz="4" w:space="0" w:color="auto"/>
              <w:right w:val="single" w:sz="4" w:space="0" w:color="auto"/>
            </w:tcBorders>
          </w:tcPr>
          <w:p w14:paraId="6DC4CF14" w14:textId="77777777" w:rsidR="0032532C" w:rsidRDefault="0032532C" w:rsidP="00EB7846">
            <w:pPr>
              <w:pStyle w:val="CRCoverPage"/>
              <w:spacing w:after="0"/>
              <w:jc w:val="center"/>
              <w:rPr>
                <w:noProof/>
              </w:rPr>
            </w:pPr>
            <w:r>
              <w:rPr>
                <w:b/>
                <w:noProof/>
                <w:sz w:val="32"/>
              </w:rPr>
              <w:t>CHANGE REQUEST</w:t>
            </w:r>
          </w:p>
        </w:tc>
      </w:tr>
      <w:tr w:rsidR="0032532C" w14:paraId="2164937D" w14:textId="77777777" w:rsidTr="00EB7846">
        <w:tc>
          <w:tcPr>
            <w:tcW w:w="9641" w:type="dxa"/>
            <w:gridSpan w:val="9"/>
            <w:tcBorders>
              <w:left w:val="single" w:sz="4" w:space="0" w:color="auto"/>
              <w:right w:val="single" w:sz="4" w:space="0" w:color="auto"/>
            </w:tcBorders>
          </w:tcPr>
          <w:p w14:paraId="3DBD4749" w14:textId="77777777" w:rsidR="0032532C" w:rsidRDefault="0032532C" w:rsidP="00EB7846">
            <w:pPr>
              <w:pStyle w:val="CRCoverPage"/>
              <w:spacing w:after="0"/>
              <w:rPr>
                <w:noProof/>
                <w:sz w:val="8"/>
                <w:szCs w:val="8"/>
              </w:rPr>
            </w:pPr>
          </w:p>
        </w:tc>
      </w:tr>
      <w:tr w:rsidR="0032532C" w14:paraId="2747307E" w14:textId="77777777" w:rsidTr="00EB7846">
        <w:tc>
          <w:tcPr>
            <w:tcW w:w="142" w:type="dxa"/>
            <w:tcBorders>
              <w:left w:val="single" w:sz="4" w:space="0" w:color="auto"/>
            </w:tcBorders>
          </w:tcPr>
          <w:p w14:paraId="2A7ADF54" w14:textId="77777777" w:rsidR="0032532C" w:rsidRDefault="0032532C" w:rsidP="00EB7846">
            <w:pPr>
              <w:pStyle w:val="CRCoverPage"/>
              <w:spacing w:after="0"/>
              <w:jc w:val="right"/>
              <w:rPr>
                <w:noProof/>
              </w:rPr>
            </w:pPr>
          </w:p>
        </w:tc>
        <w:tc>
          <w:tcPr>
            <w:tcW w:w="1559" w:type="dxa"/>
            <w:shd w:val="pct30" w:color="FFFF00" w:fill="auto"/>
          </w:tcPr>
          <w:p w14:paraId="46D666D7" w14:textId="77777777" w:rsidR="0032532C" w:rsidRPr="00410371" w:rsidRDefault="00D522AF" w:rsidP="00EB7846">
            <w:pPr>
              <w:pStyle w:val="CRCoverPage"/>
              <w:spacing w:after="0"/>
              <w:jc w:val="right"/>
              <w:rPr>
                <w:b/>
                <w:noProof/>
                <w:sz w:val="28"/>
              </w:rPr>
            </w:pPr>
            <w:fldSimple w:instr=" DOCPROPERTY  Spec#  \* MERGEFORMAT ">
              <w:r w:rsidR="0032532C">
                <w:rPr>
                  <w:b/>
                  <w:noProof/>
                  <w:sz w:val="28"/>
                </w:rPr>
                <w:t>23</w:t>
              </w:r>
            </w:fldSimple>
            <w:r w:rsidR="0032532C">
              <w:rPr>
                <w:b/>
                <w:noProof/>
                <w:sz w:val="28"/>
              </w:rPr>
              <w:t>.501</w:t>
            </w:r>
          </w:p>
        </w:tc>
        <w:tc>
          <w:tcPr>
            <w:tcW w:w="709" w:type="dxa"/>
          </w:tcPr>
          <w:p w14:paraId="2A343154"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2F553A95" w14:textId="39F3410A" w:rsidR="0032532C" w:rsidRPr="003C2B83" w:rsidRDefault="0001403A" w:rsidP="00EB7846">
            <w:pPr>
              <w:pStyle w:val="CRCoverPage"/>
              <w:spacing w:after="0"/>
              <w:rPr>
                <w:b/>
                <w:noProof/>
                <w:sz w:val="28"/>
              </w:rPr>
            </w:pPr>
            <w:r w:rsidRPr="0001403A">
              <w:rPr>
                <w:b/>
                <w:noProof/>
                <w:sz w:val="28"/>
              </w:rPr>
              <w:t>3875</w:t>
            </w:r>
          </w:p>
        </w:tc>
        <w:tc>
          <w:tcPr>
            <w:tcW w:w="709" w:type="dxa"/>
          </w:tcPr>
          <w:p w14:paraId="73B54283"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BC59A5F" w14:textId="77777777" w:rsidR="0032532C" w:rsidRPr="00410371" w:rsidRDefault="0032532C" w:rsidP="00EB7846">
            <w:pPr>
              <w:pStyle w:val="CRCoverPage"/>
              <w:spacing w:after="0"/>
              <w:jc w:val="center"/>
              <w:rPr>
                <w:b/>
                <w:noProof/>
              </w:rPr>
            </w:pPr>
            <w:r>
              <w:t>-</w:t>
            </w:r>
          </w:p>
        </w:tc>
        <w:tc>
          <w:tcPr>
            <w:tcW w:w="2410" w:type="dxa"/>
          </w:tcPr>
          <w:p w14:paraId="36BFEEE0"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3BE256" w14:textId="77777777" w:rsidR="0032532C" w:rsidRPr="00410371" w:rsidRDefault="00D522AF" w:rsidP="00EB7846">
            <w:pPr>
              <w:pStyle w:val="CRCoverPage"/>
              <w:spacing w:after="0"/>
              <w:jc w:val="center"/>
              <w:rPr>
                <w:noProof/>
                <w:sz w:val="28"/>
              </w:rPr>
            </w:pPr>
            <w:fldSimple w:instr=" DOCPROPERTY  Version  \* MERGEFORMAT ">
              <w:fldSimple w:instr=" DOCPROPERTY  Revision  \* MERGEFORMAT ">
                <w:r w:rsidR="0032532C">
                  <w:rPr>
                    <w:b/>
                    <w:noProof/>
                    <w:sz w:val="28"/>
                  </w:rPr>
                  <w:t>18</w:t>
                </w:r>
                <w:r w:rsidR="0032532C" w:rsidRPr="007F2707">
                  <w:rPr>
                    <w:b/>
                    <w:noProof/>
                    <w:sz w:val="28"/>
                  </w:rPr>
                  <w:t>.0.</w:t>
                </w:r>
                <w:r w:rsidR="0032532C">
                  <w:rPr>
                    <w:b/>
                    <w:noProof/>
                    <w:sz w:val="28"/>
                  </w:rPr>
                  <w:t>0</w:t>
                </w:r>
              </w:fldSimple>
            </w:fldSimple>
          </w:p>
        </w:tc>
        <w:tc>
          <w:tcPr>
            <w:tcW w:w="143" w:type="dxa"/>
            <w:tcBorders>
              <w:right w:val="single" w:sz="4" w:space="0" w:color="auto"/>
            </w:tcBorders>
          </w:tcPr>
          <w:p w14:paraId="2066EAB7" w14:textId="77777777" w:rsidR="0032532C" w:rsidRDefault="0032532C" w:rsidP="00EB7846">
            <w:pPr>
              <w:pStyle w:val="CRCoverPage"/>
              <w:spacing w:after="0"/>
              <w:rPr>
                <w:noProof/>
              </w:rPr>
            </w:pPr>
          </w:p>
        </w:tc>
      </w:tr>
      <w:tr w:rsidR="0032532C" w14:paraId="60E75606" w14:textId="77777777" w:rsidTr="00EB7846">
        <w:tc>
          <w:tcPr>
            <w:tcW w:w="9641" w:type="dxa"/>
            <w:gridSpan w:val="9"/>
            <w:tcBorders>
              <w:left w:val="single" w:sz="4" w:space="0" w:color="auto"/>
              <w:right w:val="single" w:sz="4" w:space="0" w:color="auto"/>
            </w:tcBorders>
          </w:tcPr>
          <w:p w14:paraId="711C2C95" w14:textId="77777777" w:rsidR="0032532C" w:rsidRDefault="0032532C" w:rsidP="00EB7846">
            <w:pPr>
              <w:pStyle w:val="CRCoverPage"/>
              <w:spacing w:after="0"/>
              <w:rPr>
                <w:noProof/>
              </w:rPr>
            </w:pPr>
          </w:p>
        </w:tc>
      </w:tr>
      <w:tr w:rsidR="0032532C" w14:paraId="0716B02D" w14:textId="77777777" w:rsidTr="00EB7846">
        <w:tc>
          <w:tcPr>
            <w:tcW w:w="9641" w:type="dxa"/>
            <w:gridSpan w:val="9"/>
            <w:tcBorders>
              <w:top w:val="single" w:sz="4" w:space="0" w:color="auto"/>
            </w:tcBorders>
          </w:tcPr>
          <w:p w14:paraId="25DC14CD"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2532C" w14:paraId="76AB5756" w14:textId="77777777" w:rsidTr="00EB7846">
        <w:tc>
          <w:tcPr>
            <w:tcW w:w="9641" w:type="dxa"/>
            <w:gridSpan w:val="9"/>
          </w:tcPr>
          <w:p w14:paraId="0C716E91" w14:textId="77777777" w:rsidR="0032532C" w:rsidRDefault="0032532C" w:rsidP="00EB7846">
            <w:pPr>
              <w:pStyle w:val="CRCoverPage"/>
              <w:spacing w:after="0"/>
              <w:rPr>
                <w:noProof/>
                <w:sz w:val="8"/>
                <w:szCs w:val="8"/>
              </w:rPr>
            </w:pPr>
          </w:p>
        </w:tc>
      </w:tr>
    </w:tbl>
    <w:p w14:paraId="264273F5"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66486760" w14:textId="77777777" w:rsidTr="00EB7846">
        <w:tc>
          <w:tcPr>
            <w:tcW w:w="2835" w:type="dxa"/>
          </w:tcPr>
          <w:p w14:paraId="5E673F44"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39F2F58F"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35155"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3813F050"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F6FD02" w14:textId="77777777" w:rsidR="0032532C" w:rsidRDefault="0032532C" w:rsidP="00EB7846">
            <w:pPr>
              <w:pStyle w:val="CRCoverPage"/>
              <w:spacing w:after="0"/>
              <w:jc w:val="center"/>
              <w:rPr>
                <w:b/>
                <w:caps/>
                <w:noProof/>
              </w:rPr>
            </w:pPr>
          </w:p>
        </w:tc>
        <w:tc>
          <w:tcPr>
            <w:tcW w:w="2126" w:type="dxa"/>
          </w:tcPr>
          <w:p w14:paraId="71552EA8"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EBE9D3" w14:textId="77777777" w:rsidR="0032532C" w:rsidRDefault="0032532C" w:rsidP="00EB7846">
            <w:pPr>
              <w:pStyle w:val="CRCoverPage"/>
              <w:spacing w:after="0"/>
              <w:jc w:val="center"/>
              <w:rPr>
                <w:b/>
                <w:caps/>
                <w:noProof/>
              </w:rPr>
            </w:pPr>
            <w:r>
              <w:rPr>
                <w:b/>
                <w:bCs/>
                <w:caps/>
                <w:noProof/>
              </w:rPr>
              <w:t>X</w:t>
            </w:r>
          </w:p>
        </w:tc>
        <w:tc>
          <w:tcPr>
            <w:tcW w:w="1418" w:type="dxa"/>
            <w:tcBorders>
              <w:left w:val="nil"/>
            </w:tcBorders>
          </w:tcPr>
          <w:p w14:paraId="54763B29"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8894E" w14:textId="77777777" w:rsidR="0032532C" w:rsidRDefault="0032532C" w:rsidP="00EB7846">
            <w:pPr>
              <w:pStyle w:val="CRCoverPage"/>
              <w:spacing w:after="0"/>
              <w:jc w:val="center"/>
              <w:rPr>
                <w:b/>
                <w:bCs/>
                <w:caps/>
                <w:noProof/>
              </w:rPr>
            </w:pPr>
            <w:r>
              <w:rPr>
                <w:b/>
                <w:bCs/>
                <w:caps/>
                <w:noProof/>
              </w:rPr>
              <w:t>X</w:t>
            </w:r>
          </w:p>
        </w:tc>
      </w:tr>
    </w:tbl>
    <w:p w14:paraId="02B2B940"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5AD220F9" w14:textId="77777777" w:rsidTr="00EB7846">
        <w:tc>
          <w:tcPr>
            <w:tcW w:w="9640" w:type="dxa"/>
            <w:gridSpan w:val="11"/>
          </w:tcPr>
          <w:p w14:paraId="1D798AE4" w14:textId="77777777" w:rsidR="0032532C" w:rsidRDefault="0032532C" w:rsidP="00EB7846">
            <w:pPr>
              <w:pStyle w:val="CRCoverPage"/>
              <w:spacing w:after="0"/>
              <w:rPr>
                <w:noProof/>
                <w:sz w:val="8"/>
                <w:szCs w:val="8"/>
              </w:rPr>
            </w:pPr>
          </w:p>
        </w:tc>
      </w:tr>
      <w:tr w:rsidR="001A0CAC" w14:paraId="7137C1F6" w14:textId="77777777" w:rsidTr="00EB7846">
        <w:tc>
          <w:tcPr>
            <w:tcW w:w="1843" w:type="dxa"/>
            <w:tcBorders>
              <w:top w:val="single" w:sz="4" w:space="0" w:color="auto"/>
              <w:left w:val="single" w:sz="4" w:space="0" w:color="auto"/>
            </w:tcBorders>
          </w:tcPr>
          <w:p w14:paraId="4A47E0A0"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8130BE" w14:textId="5841055B"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14:paraId="6D19AF3A" w14:textId="77777777" w:rsidTr="00EB7846">
        <w:tc>
          <w:tcPr>
            <w:tcW w:w="1843" w:type="dxa"/>
            <w:tcBorders>
              <w:left w:val="single" w:sz="4" w:space="0" w:color="auto"/>
            </w:tcBorders>
          </w:tcPr>
          <w:p w14:paraId="0318EB83"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6E0FBEDA" w14:textId="77777777" w:rsidR="0032532C" w:rsidRDefault="0032532C" w:rsidP="00EB7846">
            <w:pPr>
              <w:pStyle w:val="CRCoverPage"/>
              <w:spacing w:after="0"/>
              <w:rPr>
                <w:noProof/>
                <w:sz w:val="8"/>
                <w:szCs w:val="8"/>
              </w:rPr>
            </w:pPr>
          </w:p>
        </w:tc>
      </w:tr>
      <w:tr w:rsidR="0032532C" w14:paraId="566C92E8" w14:textId="77777777" w:rsidTr="00EB7846">
        <w:tc>
          <w:tcPr>
            <w:tcW w:w="1843" w:type="dxa"/>
            <w:tcBorders>
              <w:left w:val="single" w:sz="4" w:space="0" w:color="auto"/>
            </w:tcBorders>
          </w:tcPr>
          <w:p w14:paraId="0D64228F"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8E7D5F" w14:textId="77777777" w:rsidR="0032532C" w:rsidRDefault="0032532C" w:rsidP="00EB7846">
            <w:pPr>
              <w:pStyle w:val="CRCoverPage"/>
              <w:spacing w:after="0"/>
              <w:ind w:left="100"/>
              <w:rPr>
                <w:noProof/>
              </w:rPr>
            </w:pPr>
            <w:r>
              <w:t>Ericsson</w:t>
            </w:r>
          </w:p>
        </w:tc>
      </w:tr>
      <w:tr w:rsidR="0032532C" w14:paraId="55C5CD47" w14:textId="77777777" w:rsidTr="00EB7846">
        <w:tc>
          <w:tcPr>
            <w:tcW w:w="1843" w:type="dxa"/>
            <w:tcBorders>
              <w:left w:val="single" w:sz="4" w:space="0" w:color="auto"/>
            </w:tcBorders>
          </w:tcPr>
          <w:p w14:paraId="1E4CAF9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F9F1FF" w14:textId="77777777" w:rsidR="0032532C" w:rsidRDefault="0032532C" w:rsidP="00EB7846">
            <w:pPr>
              <w:pStyle w:val="CRCoverPage"/>
              <w:spacing w:after="0"/>
              <w:ind w:left="100"/>
              <w:rPr>
                <w:noProof/>
              </w:rPr>
            </w:pPr>
            <w:r>
              <w:t>SA2</w:t>
            </w:r>
          </w:p>
        </w:tc>
      </w:tr>
      <w:tr w:rsidR="0032532C" w14:paraId="1014EA3E" w14:textId="77777777" w:rsidTr="00EB7846">
        <w:tc>
          <w:tcPr>
            <w:tcW w:w="1843" w:type="dxa"/>
            <w:tcBorders>
              <w:left w:val="single" w:sz="4" w:space="0" w:color="auto"/>
            </w:tcBorders>
          </w:tcPr>
          <w:p w14:paraId="2061108F"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46C509C7" w14:textId="77777777" w:rsidR="0032532C" w:rsidRDefault="0032532C" w:rsidP="00EB7846">
            <w:pPr>
              <w:pStyle w:val="CRCoverPage"/>
              <w:spacing w:after="0"/>
              <w:rPr>
                <w:noProof/>
                <w:sz w:val="8"/>
                <w:szCs w:val="8"/>
              </w:rPr>
            </w:pPr>
          </w:p>
        </w:tc>
      </w:tr>
      <w:tr w:rsidR="0032532C" w14:paraId="64FF265B" w14:textId="77777777" w:rsidTr="00EB7846">
        <w:tc>
          <w:tcPr>
            <w:tcW w:w="1843" w:type="dxa"/>
            <w:tcBorders>
              <w:left w:val="single" w:sz="4" w:space="0" w:color="auto"/>
            </w:tcBorders>
          </w:tcPr>
          <w:p w14:paraId="0D6B02ED"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5D5BECA0" w14:textId="77777777" w:rsidR="0032532C" w:rsidRDefault="0032532C" w:rsidP="00EB7846">
            <w:pPr>
              <w:pStyle w:val="CRCoverPage"/>
              <w:spacing w:after="0"/>
              <w:ind w:left="100"/>
              <w:rPr>
                <w:noProof/>
              </w:rPr>
            </w:pPr>
            <w:r>
              <w:t>XRM</w:t>
            </w:r>
          </w:p>
        </w:tc>
        <w:tc>
          <w:tcPr>
            <w:tcW w:w="567" w:type="dxa"/>
            <w:tcBorders>
              <w:left w:val="nil"/>
            </w:tcBorders>
          </w:tcPr>
          <w:p w14:paraId="2A91AE9C" w14:textId="77777777" w:rsidR="0032532C" w:rsidRDefault="0032532C" w:rsidP="00EB7846">
            <w:pPr>
              <w:pStyle w:val="CRCoverPage"/>
              <w:spacing w:after="0"/>
              <w:ind w:right="100"/>
              <w:rPr>
                <w:noProof/>
              </w:rPr>
            </w:pPr>
          </w:p>
        </w:tc>
        <w:tc>
          <w:tcPr>
            <w:tcW w:w="1417" w:type="dxa"/>
            <w:gridSpan w:val="3"/>
            <w:tcBorders>
              <w:left w:val="nil"/>
            </w:tcBorders>
          </w:tcPr>
          <w:p w14:paraId="31E47382"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301E17" w14:textId="77777777" w:rsidR="0032532C" w:rsidRDefault="0032532C" w:rsidP="00EB7846">
            <w:pPr>
              <w:pStyle w:val="CRCoverPage"/>
              <w:spacing w:after="0"/>
              <w:ind w:left="100"/>
              <w:rPr>
                <w:noProof/>
              </w:rPr>
            </w:pPr>
            <w:r>
              <w:t>2023-01-09</w:t>
            </w:r>
          </w:p>
        </w:tc>
      </w:tr>
      <w:tr w:rsidR="0032532C" w14:paraId="56B2F6B9" w14:textId="77777777" w:rsidTr="00EB7846">
        <w:tc>
          <w:tcPr>
            <w:tcW w:w="1843" w:type="dxa"/>
            <w:tcBorders>
              <w:left w:val="single" w:sz="4" w:space="0" w:color="auto"/>
            </w:tcBorders>
          </w:tcPr>
          <w:p w14:paraId="2B6F4E45" w14:textId="77777777" w:rsidR="0032532C" w:rsidRDefault="0032532C" w:rsidP="00EB7846">
            <w:pPr>
              <w:pStyle w:val="CRCoverPage"/>
              <w:spacing w:after="0"/>
              <w:rPr>
                <w:b/>
                <w:i/>
                <w:noProof/>
                <w:sz w:val="8"/>
                <w:szCs w:val="8"/>
              </w:rPr>
            </w:pPr>
          </w:p>
        </w:tc>
        <w:tc>
          <w:tcPr>
            <w:tcW w:w="1986" w:type="dxa"/>
            <w:gridSpan w:val="4"/>
          </w:tcPr>
          <w:p w14:paraId="681A8568" w14:textId="77777777" w:rsidR="0032532C" w:rsidRDefault="0032532C" w:rsidP="00EB7846">
            <w:pPr>
              <w:pStyle w:val="CRCoverPage"/>
              <w:spacing w:after="0"/>
              <w:rPr>
                <w:noProof/>
                <w:sz w:val="8"/>
                <w:szCs w:val="8"/>
              </w:rPr>
            </w:pPr>
          </w:p>
        </w:tc>
        <w:tc>
          <w:tcPr>
            <w:tcW w:w="2267" w:type="dxa"/>
            <w:gridSpan w:val="2"/>
          </w:tcPr>
          <w:p w14:paraId="5C7CC68A" w14:textId="77777777" w:rsidR="0032532C" w:rsidRDefault="0032532C" w:rsidP="00EB7846">
            <w:pPr>
              <w:pStyle w:val="CRCoverPage"/>
              <w:spacing w:after="0"/>
              <w:rPr>
                <w:noProof/>
                <w:sz w:val="8"/>
                <w:szCs w:val="8"/>
              </w:rPr>
            </w:pPr>
          </w:p>
        </w:tc>
        <w:tc>
          <w:tcPr>
            <w:tcW w:w="1417" w:type="dxa"/>
            <w:gridSpan w:val="3"/>
          </w:tcPr>
          <w:p w14:paraId="39D97B38"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6758DA13" w14:textId="77777777" w:rsidR="0032532C" w:rsidRDefault="0032532C" w:rsidP="00EB7846">
            <w:pPr>
              <w:pStyle w:val="CRCoverPage"/>
              <w:spacing w:after="0"/>
              <w:rPr>
                <w:noProof/>
                <w:sz w:val="8"/>
                <w:szCs w:val="8"/>
              </w:rPr>
            </w:pPr>
          </w:p>
        </w:tc>
      </w:tr>
      <w:tr w:rsidR="0032532C" w14:paraId="1F4FE3DF" w14:textId="77777777" w:rsidTr="00EB7846">
        <w:trPr>
          <w:cantSplit/>
        </w:trPr>
        <w:tc>
          <w:tcPr>
            <w:tcW w:w="1843" w:type="dxa"/>
            <w:tcBorders>
              <w:left w:val="single" w:sz="4" w:space="0" w:color="auto"/>
            </w:tcBorders>
          </w:tcPr>
          <w:p w14:paraId="2AAFFFA9"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3CEFB1D0" w14:textId="77777777" w:rsidR="0032532C" w:rsidRDefault="0032532C" w:rsidP="00EB7846">
            <w:pPr>
              <w:pStyle w:val="CRCoverPage"/>
              <w:spacing w:after="0"/>
              <w:ind w:left="100" w:right="-609"/>
              <w:rPr>
                <w:b/>
                <w:noProof/>
              </w:rPr>
            </w:pPr>
            <w:r>
              <w:t>B</w:t>
            </w:r>
          </w:p>
        </w:tc>
        <w:tc>
          <w:tcPr>
            <w:tcW w:w="3402" w:type="dxa"/>
            <w:gridSpan w:val="5"/>
            <w:tcBorders>
              <w:left w:val="nil"/>
            </w:tcBorders>
          </w:tcPr>
          <w:p w14:paraId="528553F9" w14:textId="77777777" w:rsidR="0032532C" w:rsidRDefault="0032532C" w:rsidP="00EB7846">
            <w:pPr>
              <w:pStyle w:val="CRCoverPage"/>
              <w:spacing w:after="0"/>
              <w:rPr>
                <w:noProof/>
              </w:rPr>
            </w:pPr>
          </w:p>
        </w:tc>
        <w:tc>
          <w:tcPr>
            <w:tcW w:w="1417" w:type="dxa"/>
            <w:gridSpan w:val="3"/>
            <w:tcBorders>
              <w:left w:val="nil"/>
            </w:tcBorders>
          </w:tcPr>
          <w:p w14:paraId="5FF3685F"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F7FA74" w14:textId="77777777" w:rsidR="0032532C" w:rsidRDefault="0032532C" w:rsidP="00EB7846">
            <w:pPr>
              <w:pStyle w:val="CRCoverPage"/>
              <w:spacing w:after="0"/>
              <w:ind w:left="100"/>
              <w:rPr>
                <w:noProof/>
              </w:rPr>
            </w:pPr>
            <w:r>
              <w:t>Rel-18</w:t>
            </w:r>
          </w:p>
        </w:tc>
      </w:tr>
      <w:tr w:rsidR="0032532C" w14:paraId="6FD858F4" w14:textId="77777777" w:rsidTr="00EB7846">
        <w:tc>
          <w:tcPr>
            <w:tcW w:w="1843" w:type="dxa"/>
            <w:tcBorders>
              <w:left w:val="single" w:sz="4" w:space="0" w:color="auto"/>
              <w:bottom w:val="single" w:sz="4" w:space="0" w:color="auto"/>
            </w:tcBorders>
          </w:tcPr>
          <w:p w14:paraId="56E5B089"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44B25F65"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2878D"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16E83E"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7084BCC5" w14:textId="77777777" w:rsidTr="00EB7846">
        <w:tc>
          <w:tcPr>
            <w:tcW w:w="1843" w:type="dxa"/>
          </w:tcPr>
          <w:p w14:paraId="59D97EF3" w14:textId="77777777" w:rsidR="0032532C" w:rsidRDefault="0032532C" w:rsidP="00EB7846">
            <w:pPr>
              <w:pStyle w:val="CRCoverPage"/>
              <w:spacing w:after="0"/>
              <w:rPr>
                <w:b/>
                <w:i/>
                <w:noProof/>
                <w:sz w:val="8"/>
                <w:szCs w:val="8"/>
              </w:rPr>
            </w:pPr>
          </w:p>
        </w:tc>
        <w:tc>
          <w:tcPr>
            <w:tcW w:w="7797" w:type="dxa"/>
            <w:gridSpan w:val="10"/>
          </w:tcPr>
          <w:p w14:paraId="07E8294A" w14:textId="77777777" w:rsidR="0032532C" w:rsidRDefault="0032532C" w:rsidP="00EB7846">
            <w:pPr>
              <w:pStyle w:val="CRCoverPage"/>
              <w:spacing w:after="0"/>
              <w:rPr>
                <w:noProof/>
                <w:sz w:val="8"/>
                <w:szCs w:val="8"/>
              </w:rPr>
            </w:pPr>
          </w:p>
        </w:tc>
      </w:tr>
      <w:tr w:rsidR="0032532C" w14:paraId="58F77C90" w14:textId="77777777" w:rsidTr="00EB7846">
        <w:tc>
          <w:tcPr>
            <w:tcW w:w="2694" w:type="dxa"/>
            <w:gridSpan w:val="2"/>
            <w:tcBorders>
              <w:top w:val="single" w:sz="4" w:space="0" w:color="auto"/>
              <w:left w:val="single" w:sz="4" w:space="0" w:color="auto"/>
            </w:tcBorders>
          </w:tcPr>
          <w:p w14:paraId="2F4AB6F2"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9329C" w14:textId="77396920" w:rsidR="0032532C" w:rsidRDefault="0032532C" w:rsidP="00EB7846">
            <w:pPr>
              <w:pStyle w:val="CRCoverPage"/>
              <w:spacing w:after="0"/>
              <w:rPr>
                <w:noProof/>
              </w:rPr>
            </w:pPr>
            <w:r w:rsidRPr="001F2D42">
              <w:rPr>
                <w:noProof/>
              </w:rPr>
              <w:t xml:space="preserve">Following the conclusions for XRM work item in TR 23.700-60, the 5GS must be enhanced to support </w:t>
            </w:r>
            <w:r w:rsidR="00F64E7C">
              <w:rPr>
                <w:noProof/>
              </w:rPr>
              <w:t xml:space="preserve">jitter measurement and </w:t>
            </w:r>
            <w:r w:rsidR="00CC0628">
              <w:rPr>
                <w:noProof/>
              </w:rPr>
              <w:t xml:space="preserve">End of Data Burst </w:t>
            </w:r>
            <w:r w:rsidR="00F64E7C">
              <w:rPr>
                <w:noProof/>
              </w:rPr>
              <w:t>reporting to the NG-RAN</w:t>
            </w:r>
          </w:p>
        </w:tc>
      </w:tr>
      <w:tr w:rsidR="0032532C" w14:paraId="78321B3E" w14:textId="77777777" w:rsidTr="00EB7846">
        <w:tc>
          <w:tcPr>
            <w:tcW w:w="2694" w:type="dxa"/>
            <w:gridSpan w:val="2"/>
            <w:tcBorders>
              <w:left w:val="single" w:sz="4" w:space="0" w:color="auto"/>
            </w:tcBorders>
          </w:tcPr>
          <w:p w14:paraId="29727DC0"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284EF5A2" w14:textId="77777777" w:rsidR="0032532C" w:rsidRDefault="0032532C" w:rsidP="00EB7846">
            <w:pPr>
              <w:pStyle w:val="CRCoverPage"/>
              <w:spacing w:after="0"/>
              <w:rPr>
                <w:noProof/>
                <w:sz w:val="8"/>
                <w:szCs w:val="8"/>
              </w:rPr>
            </w:pPr>
          </w:p>
        </w:tc>
      </w:tr>
      <w:tr w:rsidR="0032532C" w14:paraId="4EBA3A9E" w14:textId="77777777" w:rsidTr="00EB7846">
        <w:tc>
          <w:tcPr>
            <w:tcW w:w="2694" w:type="dxa"/>
            <w:gridSpan w:val="2"/>
            <w:tcBorders>
              <w:left w:val="single" w:sz="4" w:space="0" w:color="auto"/>
            </w:tcBorders>
          </w:tcPr>
          <w:p w14:paraId="354C2018"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781B40" w14:textId="29D9673B" w:rsidR="0032532C" w:rsidRDefault="00F7216E" w:rsidP="00EB7846">
            <w:pPr>
              <w:pStyle w:val="CRCoverPage"/>
              <w:spacing w:after="0"/>
              <w:ind w:left="100"/>
              <w:rPr>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jitter information </w:t>
            </w:r>
            <w:r w:rsidR="00CC0628">
              <w:rPr>
                <w:noProof/>
              </w:rPr>
              <w:t xml:space="preserve">and End of Data Burst </w:t>
            </w:r>
            <w:r w:rsidR="00F64E7C">
              <w:rPr>
                <w:noProof/>
              </w:rPr>
              <w:t>to the NG-RAN</w:t>
            </w:r>
            <w:r w:rsidR="0032532C" w:rsidRPr="001F2D42">
              <w:rPr>
                <w:noProof/>
              </w:rPr>
              <w:t>.</w:t>
            </w:r>
          </w:p>
        </w:tc>
      </w:tr>
      <w:tr w:rsidR="0032532C" w14:paraId="5814953F" w14:textId="77777777" w:rsidTr="00EB7846">
        <w:tc>
          <w:tcPr>
            <w:tcW w:w="2694" w:type="dxa"/>
            <w:gridSpan w:val="2"/>
            <w:tcBorders>
              <w:left w:val="single" w:sz="4" w:space="0" w:color="auto"/>
            </w:tcBorders>
          </w:tcPr>
          <w:p w14:paraId="5967AD78"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7976A7E9" w14:textId="77777777" w:rsidR="0032532C" w:rsidRDefault="0032532C" w:rsidP="00EB7846">
            <w:pPr>
              <w:pStyle w:val="CRCoverPage"/>
              <w:spacing w:after="0"/>
              <w:rPr>
                <w:noProof/>
                <w:sz w:val="8"/>
                <w:szCs w:val="8"/>
              </w:rPr>
            </w:pPr>
          </w:p>
        </w:tc>
      </w:tr>
      <w:tr w:rsidR="0032532C" w14:paraId="2564991C" w14:textId="77777777" w:rsidTr="00EB7846">
        <w:tc>
          <w:tcPr>
            <w:tcW w:w="2694" w:type="dxa"/>
            <w:gridSpan w:val="2"/>
            <w:tcBorders>
              <w:left w:val="single" w:sz="4" w:space="0" w:color="auto"/>
              <w:bottom w:val="single" w:sz="4" w:space="0" w:color="auto"/>
            </w:tcBorders>
          </w:tcPr>
          <w:p w14:paraId="28AE789D"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55F9FF" w14:textId="3A33ED72" w:rsidR="0032532C" w:rsidRDefault="00DA32C4" w:rsidP="00EB7846">
            <w:pPr>
              <w:pStyle w:val="CRCoverPage"/>
              <w:spacing w:after="0"/>
              <w:ind w:left="100"/>
              <w:rPr>
                <w:noProof/>
              </w:rPr>
            </w:pPr>
            <w:r>
              <w:rPr>
                <w:rFonts w:cs="Arial"/>
                <w:noProof/>
              </w:rPr>
              <w:t xml:space="preserve">Jitter </w:t>
            </w:r>
            <w:r w:rsidR="0000635C">
              <w:rPr>
                <w:rFonts w:cs="Arial"/>
                <w:noProof/>
              </w:rPr>
              <w:t>M</w:t>
            </w:r>
            <w:r>
              <w:rPr>
                <w:rFonts w:cs="Arial"/>
                <w:noProof/>
              </w:rPr>
              <w:t xml:space="preserve">easurement and </w:t>
            </w:r>
            <w:r w:rsidR="00CC0628">
              <w:rPr>
                <w:rFonts w:cs="Arial"/>
                <w:noProof/>
              </w:rPr>
              <w:t>End of Data B</w:t>
            </w:r>
            <w:r w:rsidR="0000635C">
              <w:rPr>
                <w:rFonts w:cs="Arial"/>
                <w:noProof/>
              </w:rPr>
              <w:t xml:space="preserve">urst </w:t>
            </w:r>
            <w:r>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14:paraId="35133C1C" w14:textId="77777777" w:rsidTr="00EB7846">
        <w:tc>
          <w:tcPr>
            <w:tcW w:w="2694" w:type="dxa"/>
            <w:gridSpan w:val="2"/>
          </w:tcPr>
          <w:p w14:paraId="1F52891C" w14:textId="77777777" w:rsidR="0032532C" w:rsidRDefault="0032532C" w:rsidP="00EB7846">
            <w:pPr>
              <w:pStyle w:val="CRCoverPage"/>
              <w:spacing w:after="0"/>
              <w:rPr>
                <w:b/>
                <w:i/>
                <w:noProof/>
                <w:sz w:val="8"/>
                <w:szCs w:val="8"/>
              </w:rPr>
            </w:pPr>
          </w:p>
        </w:tc>
        <w:tc>
          <w:tcPr>
            <w:tcW w:w="6946" w:type="dxa"/>
            <w:gridSpan w:val="9"/>
          </w:tcPr>
          <w:p w14:paraId="3C62CB04" w14:textId="77777777" w:rsidR="0032532C" w:rsidRDefault="0032532C" w:rsidP="00EB7846">
            <w:pPr>
              <w:pStyle w:val="CRCoverPage"/>
              <w:spacing w:after="0"/>
              <w:rPr>
                <w:noProof/>
                <w:sz w:val="8"/>
                <w:szCs w:val="8"/>
              </w:rPr>
            </w:pPr>
          </w:p>
        </w:tc>
      </w:tr>
      <w:tr w:rsidR="00DA32C4" w14:paraId="06B5D9A2" w14:textId="77777777" w:rsidTr="00EB7846">
        <w:tc>
          <w:tcPr>
            <w:tcW w:w="2694" w:type="dxa"/>
            <w:gridSpan w:val="2"/>
            <w:tcBorders>
              <w:top w:val="single" w:sz="4" w:space="0" w:color="auto"/>
              <w:left w:val="single" w:sz="4" w:space="0" w:color="auto"/>
            </w:tcBorders>
          </w:tcPr>
          <w:p w14:paraId="3DF5C7FA"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059871" w14:textId="260707B3" w:rsidR="00DA32C4" w:rsidRDefault="00DA32C4" w:rsidP="00DA32C4">
            <w:pPr>
              <w:pStyle w:val="CRCoverPage"/>
              <w:spacing w:after="0"/>
              <w:ind w:left="100"/>
              <w:rPr>
                <w:noProof/>
              </w:rPr>
            </w:pPr>
            <w:r>
              <w:rPr>
                <w:rFonts w:cs="Arial"/>
                <w:noProof/>
              </w:rPr>
              <w:t xml:space="preserve">5.8.2.11.5, </w:t>
            </w:r>
            <w:r w:rsidRPr="0048167B">
              <w:rPr>
                <w:rFonts w:cs="Arial"/>
                <w:noProof/>
              </w:rPr>
              <w:t>5.8.2.11.12</w:t>
            </w:r>
            <w:r>
              <w:rPr>
                <w:rFonts w:cs="Arial"/>
                <w:noProof/>
              </w:rPr>
              <w:t xml:space="preserve">, </w:t>
            </w:r>
            <w:r w:rsidRPr="00842693">
              <w:rPr>
                <w:rFonts w:cs="Arial"/>
                <w:noProof/>
              </w:rPr>
              <w:t>5.27.2.1</w:t>
            </w:r>
          </w:p>
        </w:tc>
      </w:tr>
      <w:tr w:rsidR="00DA32C4" w14:paraId="542535CE" w14:textId="77777777" w:rsidTr="00EB7846">
        <w:tc>
          <w:tcPr>
            <w:tcW w:w="2694" w:type="dxa"/>
            <w:gridSpan w:val="2"/>
            <w:tcBorders>
              <w:left w:val="single" w:sz="4" w:space="0" w:color="auto"/>
            </w:tcBorders>
          </w:tcPr>
          <w:p w14:paraId="096AC045"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5F5ED52E" w14:textId="77777777" w:rsidR="00DA32C4" w:rsidRDefault="00DA32C4" w:rsidP="00DA32C4">
            <w:pPr>
              <w:pStyle w:val="CRCoverPage"/>
              <w:spacing w:after="0"/>
              <w:rPr>
                <w:noProof/>
                <w:sz w:val="8"/>
                <w:szCs w:val="8"/>
              </w:rPr>
            </w:pPr>
          </w:p>
        </w:tc>
      </w:tr>
      <w:tr w:rsidR="00DA32C4" w14:paraId="18699AE4" w14:textId="77777777" w:rsidTr="00EB7846">
        <w:tc>
          <w:tcPr>
            <w:tcW w:w="2694" w:type="dxa"/>
            <w:gridSpan w:val="2"/>
            <w:tcBorders>
              <w:left w:val="single" w:sz="4" w:space="0" w:color="auto"/>
            </w:tcBorders>
          </w:tcPr>
          <w:p w14:paraId="328DEF7C"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29451D"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4D0D93" w14:textId="77777777" w:rsidR="00DA32C4" w:rsidRDefault="00DA32C4" w:rsidP="00DA32C4">
            <w:pPr>
              <w:pStyle w:val="CRCoverPage"/>
              <w:spacing w:after="0"/>
              <w:jc w:val="center"/>
              <w:rPr>
                <w:b/>
                <w:caps/>
                <w:noProof/>
              </w:rPr>
            </w:pPr>
            <w:r>
              <w:rPr>
                <w:b/>
                <w:caps/>
                <w:noProof/>
              </w:rPr>
              <w:t>N</w:t>
            </w:r>
          </w:p>
        </w:tc>
        <w:tc>
          <w:tcPr>
            <w:tcW w:w="2977" w:type="dxa"/>
            <w:gridSpan w:val="4"/>
          </w:tcPr>
          <w:p w14:paraId="630EA867"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F55C1" w14:textId="77777777" w:rsidR="00DA32C4" w:rsidRDefault="00DA32C4" w:rsidP="00DA32C4">
            <w:pPr>
              <w:pStyle w:val="CRCoverPage"/>
              <w:spacing w:after="0"/>
              <w:ind w:left="99"/>
              <w:rPr>
                <w:noProof/>
              </w:rPr>
            </w:pPr>
          </w:p>
        </w:tc>
      </w:tr>
      <w:tr w:rsidR="00DA32C4" w14:paraId="18C82719" w14:textId="77777777" w:rsidTr="00EB7846">
        <w:tc>
          <w:tcPr>
            <w:tcW w:w="2694" w:type="dxa"/>
            <w:gridSpan w:val="2"/>
            <w:tcBorders>
              <w:left w:val="single" w:sz="4" w:space="0" w:color="auto"/>
            </w:tcBorders>
          </w:tcPr>
          <w:p w14:paraId="2667E523"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CE2E0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9ADB8" w14:textId="77777777" w:rsidR="00DA32C4" w:rsidRDefault="00DA32C4" w:rsidP="00DA32C4">
            <w:pPr>
              <w:pStyle w:val="CRCoverPage"/>
              <w:spacing w:after="0"/>
              <w:jc w:val="center"/>
              <w:rPr>
                <w:b/>
                <w:caps/>
                <w:noProof/>
              </w:rPr>
            </w:pPr>
            <w:r>
              <w:rPr>
                <w:b/>
                <w:caps/>
                <w:noProof/>
              </w:rPr>
              <w:t>X</w:t>
            </w:r>
          </w:p>
        </w:tc>
        <w:tc>
          <w:tcPr>
            <w:tcW w:w="2977" w:type="dxa"/>
            <w:gridSpan w:val="4"/>
          </w:tcPr>
          <w:p w14:paraId="1E1A5592"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5180D3" w14:textId="77777777" w:rsidR="00DA32C4" w:rsidRDefault="00DA32C4" w:rsidP="00DA32C4">
            <w:pPr>
              <w:pStyle w:val="CRCoverPage"/>
              <w:spacing w:after="0"/>
              <w:ind w:left="99"/>
              <w:rPr>
                <w:noProof/>
              </w:rPr>
            </w:pPr>
            <w:r w:rsidRPr="001F2D42">
              <w:rPr>
                <w:noProof/>
              </w:rPr>
              <w:t>TS/TR ... CR ...</w:t>
            </w:r>
          </w:p>
        </w:tc>
      </w:tr>
      <w:tr w:rsidR="00DA32C4" w14:paraId="6787CF87" w14:textId="77777777" w:rsidTr="00EB7846">
        <w:tc>
          <w:tcPr>
            <w:tcW w:w="2694" w:type="dxa"/>
            <w:gridSpan w:val="2"/>
            <w:tcBorders>
              <w:left w:val="single" w:sz="4" w:space="0" w:color="auto"/>
            </w:tcBorders>
          </w:tcPr>
          <w:p w14:paraId="5190BB14"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65D5AB"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2CE13" w14:textId="77777777" w:rsidR="00DA32C4" w:rsidRDefault="00DA32C4" w:rsidP="00DA32C4">
            <w:pPr>
              <w:pStyle w:val="CRCoverPage"/>
              <w:spacing w:after="0"/>
              <w:jc w:val="center"/>
              <w:rPr>
                <w:b/>
                <w:caps/>
                <w:noProof/>
              </w:rPr>
            </w:pPr>
            <w:r>
              <w:rPr>
                <w:b/>
                <w:caps/>
                <w:noProof/>
              </w:rPr>
              <w:t>X</w:t>
            </w:r>
          </w:p>
        </w:tc>
        <w:tc>
          <w:tcPr>
            <w:tcW w:w="2977" w:type="dxa"/>
            <w:gridSpan w:val="4"/>
          </w:tcPr>
          <w:p w14:paraId="0D687749"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B4F0D3" w14:textId="77777777" w:rsidR="00DA32C4" w:rsidRDefault="00DA32C4" w:rsidP="00DA32C4">
            <w:pPr>
              <w:pStyle w:val="CRCoverPage"/>
              <w:spacing w:after="0"/>
              <w:ind w:left="99"/>
              <w:rPr>
                <w:noProof/>
              </w:rPr>
            </w:pPr>
            <w:r>
              <w:rPr>
                <w:noProof/>
              </w:rPr>
              <w:t xml:space="preserve">TS/TR ... CR ... </w:t>
            </w:r>
          </w:p>
        </w:tc>
      </w:tr>
      <w:tr w:rsidR="00DA32C4" w14:paraId="6FA9ED05" w14:textId="77777777" w:rsidTr="00EB7846">
        <w:tc>
          <w:tcPr>
            <w:tcW w:w="2694" w:type="dxa"/>
            <w:gridSpan w:val="2"/>
            <w:tcBorders>
              <w:left w:val="single" w:sz="4" w:space="0" w:color="auto"/>
            </w:tcBorders>
          </w:tcPr>
          <w:p w14:paraId="60315811"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C5ED6"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F2FB4" w14:textId="77777777" w:rsidR="00DA32C4" w:rsidRDefault="00DA32C4" w:rsidP="00DA32C4">
            <w:pPr>
              <w:pStyle w:val="CRCoverPage"/>
              <w:spacing w:after="0"/>
              <w:jc w:val="center"/>
              <w:rPr>
                <w:b/>
                <w:caps/>
                <w:noProof/>
              </w:rPr>
            </w:pPr>
            <w:r>
              <w:rPr>
                <w:b/>
                <w:caps/>
                <w:noProof/>
              </w:rPr>
              <w:t>X</w:t>
            </w:r>
          </w:p>
        </w:tc>
        <w:tc>
          <w:tcPr>
            <w:tcW w:w="2977" w:type="dxa"/>
            <w:gridSpan w:val="4"/>
          </w:tcPr>
          <w:p w14:paraId="56F5DED0"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1A3E9" w14:textId="77777777" w:rsidR="00DA32C4" w:rsidRDefault="00DA32C4" w:rsidP="00DA32C4">
            <w:pPr>
              <w:pStyle w:val="CRCoverPage"/>
              <w:spacing w:after="0"/>
              <w:ind w:left="99"/>
              <w:rPr>
                <w:noProof/>
              </w:rPr>
            </w:pPr>
            <w:r>
              <w:rPr>
                <w:noProof/>
              </w:rPr>
              <w:t xml:space="preserve">TS/TR ... CR ... </w:t>
            </w:r>
          </w:p>
        </w:tc>
      </w:tr>
      <w:tr w:rsidR="00DA32C4" w14:paraId="6BA66DC2" w14:textId="77777777" w:rsidTr="00EB7846">
        <w:tc>
          <w:tcPr>
            <w:tcW w:w="2694" w:type="dxa"/>
            <w:gridSpan w:val="2"/>
            <w:tcBorders>
              <w:left w:val="single" w:sz="4" w:space="0" w:color="auto"/>
            </w:tcBorders>
          </w:tcPr>
          <w:p w14:paraId="64F6CEAD"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6B63B868" w14:textId="77777777" w:rsidR="00DA32C4" w:rsidRDefault="00DA32C4" w:rsidP="00DA32C4">
            <w:pPr>
              <w:pStyle w:val="CRCoverPage"/>
              <w:spacing w:after="0"/>
              <w:rPr>
                <w:noProof/>
              </w:rPr>
            </w:pPr>
          </w:p>
        </w:tc>
      </w:tr>
      <w:tr w:rsidR="00DA32C4" w14:paraId="632C30DC" w14:textId="77777777" w:rsidTr="00EB7846">
        <w:tc>
          <w:tcPr>
            <w:tcW w:w="2694" w:type="dxa"/>
            <w:gridSpan w:val="2"/>
            <w:tcBorders>
              <w:left w:val="single" w:sz="4" w:space="0" w:color="auto"/>
              <w:bottom w:val="single" w:sz="4" w:space="0" w:color="auto"/>
            </w:tcBorders>
          </w:tcPr>
          <w:p w14:paraId="6ACD8E9B"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4B622" w14:textId="77777777" w:rsidR="00DA32C4" w:rsidRDefault="00DA32C4" w:rsidP="00DA32C4">
            <w:pPr>
              <w:pStyle w:val="CRCoverPage"/>
              <w:tabs>
                <w:tab w:val="left" w:pos="840"/>
              </w:tabs>
              <w:spacing w:after="0"/>
              <w:ind w:left="100"/>
              <w:rPr>
                <w:noProof/>
              </w:rPr>
            </w:pPr>
          </w:p>
        </w:tc>
      </w:tr>
      <w:tr w:rsidR="00DA32C4" w:rsidRPr="008863B9" w14:paraId="6351D6DA" w14:textId="77777777" w:rsidTr="00EB7846">
        <w:tc>
          <w:tcPr>
            <w:tcW w:w="2694" w:type="dxa"/>
            <w:gridSpan w:val="2"/>
            <w:tcBorders>
              <w:top w:val="single" w:sz="4" w:space="0" w:color="auto"/>
              <w:bottom w:val="single" w:sz="4" w:space="0" w:color="auto"/>
            </w:tcBorders>
          </w:tcPr>
          <w:p w14:paraId="315B412A"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DFA88D" w14:textId="77777777" w:rsidR="00DA32C4" w:rsidRPr="008863B9" w:rsidRDefault="00DA32C4" w:rsidP="00DA32C4">
            <w:pPr>
              <w:pStyle w:val="CRCoverPage"/>
              <w:spacing w:after="0"/>
              <w:ind w:left="100"/>
              <w:rPr>
                <w:noProof/>
                <w:sz w:val="8"/>
                <w:szCs w:val="8"/>
              </w:rPr>
            </w:pPr>
          </w:p>
        </w:tc>
      </w:tr>
      <w:tr w:rsidR="00DA32C4" w14:paraId="057AF349" w14:textId="77777777" w:rsidTr="00EB7846">
        <w:tc>
          <w:tcPr>
            <w:tcW w:w="2694" w:type="dxa"/>
            <w:gridSpan w:val="2"/>
            <w:tcBorders>
              <w:top w:val="single" w:sz="4" w:space="0" w:color="auto"/>
              <w:left w:val="single" w:sz="4" w:space="0" w:color="auto"/>
              <w:bottom w:val="single" w:sz="4" w:space="0" w:color="auto"/>
            </w:tcBorders>
          </w:tcPr>
          <w:p w14:paraId="55AC5AC9"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3B8F2" w14:textId="77777777" w:rsidR="00DA32C4" w:rsidRDefault="00DA32C4" w:rsidP="00DA32C4">
            <w:pPr>
              <w:pStyle w:val="CRCoverPage"/>
              <w:spacing w:after="0"/>
              <w:ind w:left="100"/>
              <w:rPr>
                <w:noProof/>
              </w:rPr>
            </w:pPr>
          </w:p>
        </w:tc>
      </w:tr>
    </w:tbl>
    <w:p w14:paraId="58D3E30D" w14:textId="77777777" w:rsidR="0032532C" w:rsidRDefault="0032532C" w:rsidP="0032532C">
      <w:pPr>
        <w:rPr>
          <w:noProof/>
        </w:rPr>
      </w:pPr>
    </w:p>
    <w:p w14:paraId="5D976F72" w14:textId="77777777" w:rsidR="00DE527F" w:rsidRDefault="00DE527F" w:rsidP="00DE527F">
      <w:pPr>
        <w:rPr>
          <w:noProof/>
        </w:rPr>
      </w:pPr>
    </w:p>
    <w:p w14:paraId="28AFA85E"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5F7C3218" w14:textId="2A876EBA"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17D5E1B9" w14:textId="77777777" w:rsidR="00F55B4A" w:rsidRPr="00F55B4A" w:rsidRDefault="00F55B4A" w:rsidP="00F55B4A">
      <w:pPr>
        <w:keepNext/>
        <w:keepLines/>
        <w:spacing w:before="120"/>
        <w:ind w:left="1701" w:hanging="1701"/>
        <w:outlineLvl w:val="4"/>
        <w:rPr>
          <w:rFonts w:ascii="Arial" w:eastAsia="Times New Roman" w:hAnsi="Arial"/>
          <w:sz w:val="22"/>
        </w:rPr>
      </w:pPr>
      <w:bookmarkStart w:id="15" w:name="_Toc36187796"/>
      <w:bookmarkStart w:id="16" w:name="_Toc45183700"/>
      <w:bookmarkStart w:id="17" w:name="_Toc47342542"/>
      <w:bookmarkStart w:id="18" w:name="_Toc51769242"/>
      <w:bookmarkStart w:id="19" w:name="_Toc122440345"/>
      <w:bookmarkStart w:id="20" w:name="_Toc20149865"/>
      <w:bookmarkStart w:id="21" w:name="_Toc27846662"/>
      <w:bookmarkStart w:id="22" w:name="_Toc36187790"/>
      <w:bookmarkStart w:id="23" w:name="_Toc45183694"/>
      <w:bookmarkStart w:id="24" w:name="_Toc47342536"/>
      <w:bookmarkStart w:id="25" w:name="_Toc51769236"/>
      <w:bookmarkStart w:id="26" w:name="_Toc122440339"/>
      <w:bookmarkEnd w:id="1"/>
      <w:bookmarkEnd w:id="2"/>
      <w:bookmarkEnd w:id="3"/>
      <w:bookmarkEnd w:id="4"/>
      <w:bookmarkEnd w:id="5"/>
      <w:bookmarkEnd w:id="6"/>
      <w:bookmarkEnd w:id="7"/>
      <w:bookmarkEnd w:id="8"/>
      <w:bookmarkEnd w:id="9"/>
      <w:bookmarkEnd w:id="10"/>
      <w:bookmarkEnd w:id="11"/>
      <w:bookmarkEnd w:id="12"/>
      <w:bookmarkEnd w:id="13"/>
      <w:bookmarkEnd w:id="14"/>
      <w:r w:rsidRPr="00F55B4A">
        <w:rPr>
          <w:rFonts w:ascii="Arial" w:eastAsia="Times New Roman" w:hAnsi="Arial"/>
          <w:sz w:val="22"/>
        </w:rPr>
        <w:t>5.8.2.11.11</w:t>
      </w:r>
      <w:r w:rsidRPr="00F55B4A">
        <w:rPr>
          <w:rFonts w:ascii="Arial" w:eastAsia="Times New Roman" w:hAnsi="Arial"/>
          <w:sz w:val="22"/>
        </w:rPr>
        <w:tab/>
        <w:t>Session Reporting Rule</w:t>
      </w:r>
      <w:bookmarkEnd w:id="15"/>
      <w:bookmarkEnd w:id="16"/>
      <w:bookmarkEnd w:id="17"/>
      <w:bookmarkEnd w:id="18"/>
      <w:bookmarkEnd w:id="19"/>
    </w:p>
    <w:p w14:paraId="034137B3" w14:textId="77777777" w:rsidR="00F55B4A" w:rsidRPr="00F55B4A" w:rsidRDefault="00F55B4A" w:rsidP="00F55B4A">
      <w:pPr>
        <w:rPr>
          <w:rFonts w:eastAsia="Times New Roman"/>
          <w:lang w:eastAsia="x-none"/>
        </w:rPr>
      </w:pPr>
      <w:r w:rsidRPr="00F55B4A">
        <w:rPr>
          <w:rFonts w:eastAsia="Times New Roman"/>
          <w:lang w:eastAsia="x-none"/>
        </w:rPr>
        <w:t>The following table describes the Session Reporting Rule (SRR) that defines the detection and reporting events that the UPF shall report, that are not related to specific PDRs of the PDU Session, as follows:</w:t>
      </w:r>
    </w:p>
    <w:p w14:paraId="7802838F"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14:paraId="137E0FFC" w14:textId="204F0959" w:rsidR="00F55B4A" w:rsidRDefault="00F55B4A" w:rsidP="00F55B4A">
      <w:pPr>
        <w:overflowPunct w:val="0"/>
        <w:autoSpaceDE w:val="0"/>
        <w:autoSpaceDN w:val="0"/>
        <w:adjustRightInd w:val="0"/>
        <w:ind w:left="568" w:hanging="284"/>
        <w:textAlignment w:val="baseline"/>
        <w:rPr>
          <w:ins w:id="27" w:author="Antonio Cañete" w:date="2023-01-05T18:37: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14:paraId="13265495" w14:textId="5579E783" w:rsidR="00F55B4A" w:rsidRPr="00F55B4A" w:rsidRDefault="00F55B4A" w:rsidP="00F55B4A">
      <w:pPr>
        <w:overflowPunct w:val="0"/>
        <w:autoSpaceDE w:val="0"/>
        <w:autoSpaceDN w:val="0"/>
        <w:adjustRightInd w:val="0"/>
        <w:ind w:left="568" w:hanging="284"/>
        <w:textAlignment w:val="baseline"/>
        <w:rPr>
          <w:rFonts w:eastAsia="Times New Roman"/>
          <w:lang w:eastAsia="en-GB"/>
        </w:rPr>
      </w:pPr>
      <w:ins w:id="28" w:author="Antonio Cañete" w:date="2023-01-05T18:37:00Z">
        <w:r>
          <w:rPr>
            <w:rFonts w:eastAsia="Times New Roman"/>
            <w:lang w:eastAsia="en-GB"/>
          </w:rPr>
          <w:t xml:space="preserve">-    </w:t>
        </w:r>
        <w:r w:rsidR="00A330A8">
          <w:rPr>
            <w:rFonts w:eastAsia="Times New Roman"/>
            <w:lang w:eastAsia="en-GB"/>
          </w:rPr>
          <w:t xml:space="preserve">Per PDR Jitter </w:t>
        </w:r>
      </w:ins>
      <w:ins w:id="29" w:author="Antonio Cañete" w:date="2023-01-05T18:49:00Z">
        <w:r w:rsidR="00AE4D00">
          <w:rPr>
            <w:rFonts w:eastAsia="Times New Roman"/>
            <w:lang w:eastAsia="en-GB"/>
          </w:rPr>
          <w:t>M</w:t>
        </w:r>
      </w:ins>
      <w:ins w:id="30" w:author="Antonio Cañete" w:date="2023-01-05T18:37:00Z">
        <w:r w:rsidR="00A330A8">
          <w:rPr>
            <w:rFonts w:eastAsia="Times New Roman"/>
            <w:lang w:eastAsia="en-GB"/>
          </w:rPr>
          <w:t xml:space="preserve">easurement </w:t>
        </w:r>
      </w:ins>
      <w:ins w:id="31" w:author="Antonio Cañete" w:date="2023-01-05T18:49:00Z">
        <w:r w:rsidR="00AE4D00">
          <w:rPr>
            <w:rFonts w:eastAsia="Times New Roman"/>
            <w:lang w:eastAsia="en-GB"/>
          </w:rPr>
          <w:t>R</w:t>
        </w:r>
      </w:ins>
      <w:ins w:id="32" w:author="Antonio Cañete" w:date="2023-01-05T18:37:00Z">
        <w:r w:rsidR="00A330A8">
          <w:rPr>
            <w:rFonts w:eastAsia="Times New Roman"/>
            <w:lang w:eastAsia="en-GB"/>
          </w:rPr>
          <w:t>eport.</w:t>
        </w:r>
      </w:ins>
    </w:p>
    <w:p w14:paraId="6637EF44"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F55B4A" w:rsidRPr="00F55B4A" w14:paraId="36DDAB6D" w14:textId="77777777" w:rsidTr="00471468">
        <w:trPr>
          <w:cantSplit/>
          <w:jc w:val="center"/>
        </w:trPr>
        <w:tc>
          <w:tcPr>
            <w:tcW w:w="2875" w:type="dxa"/>
            <w:shd w:val="clear" w:color="auto" w:fill="auto"/>
          </w:tcPr>
          <w:p w14:paraId="0AE2F0CD"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14:paraId="3F3CADEE"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15E96BEA"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2429B7EB" w14:textId="77777777" w:rsidTr="00471468">
        <w:trPr>
          <w:cantSplit/>
          <w:jc w:val="center"/>
        </w:trPr>
        <w:tc>
          <w:tcPr>
            <w:tcW w:w="2875" w:type="dxa"/>
            <w:shd w:val="clear" w:color="auto" w:fill="auto"/>
          </w:tcPr>
          <w:p w14:paraId="7106500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14:paraId="1A384DA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14:paraId="7D07829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30F6FF08" w14:textId="77777777" w:rsidTr="00471468">
        <w:trPr>
          <w:cantSplit/>
          <w:jc w:val="center"/>
        </w:trPr>
        <w:tc>
          <w:tcPr>
            <w:tcW w:w="2875" w:type="dxa"/>
            <w:shd w:val="clear" w:color="auto" w:fill="auto"/>
          </w:tcPr>
          <w:p w14:paraId="6F817CE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14:paraId="55A25FA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14:paraId="513D1FB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31B9E3F0" w14:textId="77777777" w:rsidTr="00471468">
        <w:trPr>
          <w:cantSplit/>
          <w:jc w:val="center"/>
        </w:trPr>
        <w:tc>
          <w:tcPr>
            <w:tcW w:w="2875" w:type="dxa"/>
            <w:shd w:val="clear" w:color="auto" w:fill="auto"/>
          </w:tcPr>
          <w:p w14:paraId="0EA2B54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14:paraId="1311BA7E"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14:paraId="2A2C28C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14:paraId="7B24115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14:paraId="2F3230CA" w14:textId="77777777" w:rsidTr="00471468">
        <w:trPr>
          <w:cantSplit/>
          <w:jc w:val="center"/>
        </w:trPr>
        <w:tc>
          <w:tcPr>
            <w:tcW w:w="2875" w:type="dxa"/>
            <w:shd w:val="clear" w:color="auto" w:fill="auto"/>
          </w:tcPr>
          <w:p w14:paraId="436A43F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14:paraId="5EBECD3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14:paraId="58D2EF4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A330A8" w:rsidRPr="00F55B4A" w14:paraId="0CF02C10" w14:textId="77777777" w:rsidTr="00471468">
        <w:trPr>
          <w:cantSplit/>
          <w:jc w:val="center"/>
          <w:ins w:id="33" w:author="Antonio Cañete" w:date="2023-01-05T18:38:00Z"/>
        </w:trPr>
        <w:tc>
          <w:tcPr>
            <w:tcW w:w="2875" w:type="dxa"/>
            <w:shd w:val="clear" w:color="auto" w:fill="auto"/>
          </w:tcPr>
          <w:p w14:paraId="545F0134" w14:textId="6165FC1F" w:rsidR="00A330A8" w:rsidRPr="00F55B4A" w:rsidRDefault="00087C45" w:rsidP="00F55B4A">
            <w:pPr>
              <w:keepNext/>
              <w:keepLines/>
              <w:overflowPunct w:val="0"/>
              <w:autoSpaceDE w:val="0"/>
              <w:autoSpaceDN w:val="0"/>
              <w:adjustRightInd w:val="0"/>
              <w:spacing w:after="0"/>
              <w:textAlignment w:val="baseline"/>
              <w:rPr>
                <w:ins w:id="34" w:author="Antonio Cañete" w:date="2023-01-05T18:38:00Z"/>
                <w:rFonts w:ascii="Arial" w:eastAsia="Times New Roman" w:hAnsi="Arial"/>
                <w:sz w:val="18"/>
                <w:lang w:eastAsia="en-GB"/>
              </w:rPr>
            </w:pPr>
            <w:ins w:id="35" w:author="Antonio Cañete" w:date="2023-01-05T18:38:00Z">
              <w:r>
                <w:rPr>
                  <w:rFonts w:ascii="Arial" w:eastAsia="Times New Roman" w:hAnsi="Arial"/>
                  <w:sz w:val="18"/>
                  <w:lang w:eastAsia="en-GB"/>
                </w:rPr>
                <w:t xml:space="preserve">Jitter Measurement </w:t>
              </w:r>
            </w:ins>
            <w:ins w:id="36" w:author="Antonio Cañete" w:date="2023-01-05T18:39:00Z">
              <w:r w:rsidR="00965E72">
                <w:rPr>
                  <w:rFonts w:ascii="Arial" w:eastAsia="Times New Roman" w:hAnsi="Arial"/>
                  <w:sz w:val="18"/>
                  <w:lang w:eastAsia="en-GB"/>
                </w:rPr>
                <w:t>Control Information</w:t>
              </w:r>
            </w:ins>
          </w:p>
        </w:tc>
        <w:tc>
          <w:tcPr>
            <w:tcW w:w="4140" w:type="dxa"/>
            <w:shd w:val="clear" w:color="auto" w:fill="auto"/>
          </w:tcPr>
          <w:p w14:paraId="5BBE02DA" w14:textId="378CF914" w:rsidR="00A330A8" w:rsidRPr="00F55B4A" w:rsidRDefault="001D1056" w:rsidP="00F55B4A">
            <w:pPr>
              <w:keepNext/>
              <w:keepLines/>
              <w:overflowPunct w:val="0"/>
              <w:autoSpaceDE w:val="0"/>
              <w:autoSpaceDN w:val="0"/>
              <w:adjustRightInd w:val="0"/>
              <w:spacing w:after="0"/>
              <w:textAlignment w:val="baseline"/>
              <w:rPr>
                <w:ins w:id="37" w:author="Antonio Cañete" w:date="2023-01-05T18:38:00Z"/>
                <w:rFonts w:ascii="Arial" w:eastAsia="Times New Roman" w:hAnsi="Arial"/>
                <w:sz w:val="18"/>
                <w:lang w:eastAsia="en-GB"/>
              </w:rPr>
            </w:pPr>
            <w:ins w:id="38" w:author="Antonio Cañete" w:date="2023-01-05T18:39:00Z">
              <w:r w:rsidRPr="00F55B4A">
                <w:rPr>
                  <w:rFonts w:ascii="Arial" w:eastAsia="Times New Roman" w:hAnsi="Arial"/>
                  <w:sz w:val="18"/>
                  <w:lang w:eastAsia="en-GB"/>
                </w:rPr>
                <w:t xml:space="preserve">Indicates the UPF to report </w:t>
              </w:r>
              <w:r>
                <w:rPr>
                  <w:rFonts w:ascii="Arial" w:eastAsia="Times New Roman" w:hAnsi="Arial"/>
                  <w:sz w:val="18"/>
                  <w:lang w:eastAsia="en-GB"/>
                </w:rPr>
                <w:t xml:space="preserve">jitter information </w:t>
              </w:r>
            </w:ins>
            <w:ins w:id="39" w:author="Antonio Cañete" w:date="2023-01-05T18:41:00Z">
              <w:r w:rsidR="004569B7">
                <w:rPr>
                  <w:rFonts w:ascii="Arial" w:eastAsia="Times New Roman" w:hAnsi="Arial"/>
                  <w:sz w:val="18"/>
                  <w:lang w:eastAsia="en-GB"/>
                </w:rPr>
                <w:t xml:space="preserve">for a </w:t>
              </w:r>
              <w:r w:rsidR="00E34144">
                <w:rPr>
                  <w:rFonts w:ascii="Arial" w:eastAsia="Times New Roman" w:hAnsi="Arial"/>
                  <w:sz w:val="18"/>
                  <w:lang w:eastAsia="en-GB"/>
                </w:rPr>
                <w:t xml:space="preserve">Periodicity </w:t>
              </w:r>
            </w:ins>
            <w:ins w:id="40" w:author="Antonio Cañete" w:date="2023-01-05T18:40:00Z">
              <w:r w:rsidR="0058279C">
                <w:rPr>
                  <w:rFonts w:ascii="Arial" w:eastAsia="Times New Roman" w:hAnsi="Arial"/>
                  <w:sz w:val="18"/>
                  <w:lang w:eastAsia="en-GB"/>
                </w:rPr>
                <w:t>for one or more</w:t>
              </w:r>
            </w:ins>
            <w:ins w:id="41" w:author="Antonio Cañete" w:date="2023-01-05T18:39:00Z">
              <w:r w:rsidR="0058279C">
                <w:rPr>
                  <w:rFonts w:ascii="Arial" w:eastAsia="Times New Roman" w:hAnsi="Arial"/>
                  <w:sz w:val="18"/>
                  <w:lang w:eastAsia="en-GB"/>
                </w:rPr>
                <w:t xml:space="preserve"> PDR</w:t>
              </w:r>
              <w:r w:rsidRPr="00F55B4A">
                <w:rPr>
                  <w:rFonts w:ascii="Arial" w:eastAsia="Times New Roman" w:hAnsi="Arial"/>
                  <w:sz w:val="18"/>
                  <w:lang w:eastAsia="en-GB"/>
                </w:rPr>
                <w:t>.</w:t>
              </w:r>
            </w:ins>
          </w:p>
        </w:tc>
        <w:tc>
          <w:tcPr>
            <w:tcW w:w="2616" w:type="dxa"/>
            <w:shd w:val="clear" w:color="auto" w:fill="auto"/>
          </w:tcPr>
          <w:p w14:paraId="238052AB" w14:textId="1EB97CB2" w:rsidR="00A330A8" w:rsidRPr="00F55B4A" w:rsidRDefault="00E34144" w:rsidP="00F55B4A">
            <w:pPr>
              <w:keepNext/>
              <w:keepLines/>
              <w:overflowPunct w:val="0"/>
              <w:autoSpaceDE w:val="0"/>
              <w:autoSpaceDN w:val="0"/>
              <w:adjustRightInd w:val="0"/>
              <w:spacing w:after="0"/>
              <w:textAlignment w:val="baseline"/>
              <w:rPr>
                <w:ins w:id="42" w:author="Antonio Cañete" w:date="2023-01-05T18:38:00Z"/>
                <w:rFonts w:ascii="Arial" w:eastAsia="Times New Roman" w:hAnsi="Arial"/>
                <w:sz w:val="18"/>
                <w:lang w:eastAsia="en-GB"/>
              </w:rPr>
            </w:pPr>
            <w:ins w:id="43" w:author="Antonio Cañete" w:date="2023-01-05T18:41:00Z">
              <w:r>
                <w:rPr>
                  <w:rFonts w:ascii="Arial" w:eastAsia="Times New Roman" w:hAnsi="Arial"/>
                  <w:sz w:val="18"/>
                  <w:lang w:eastAsia="en-GB"/>
                </w:rPr>
                <w:t xml:space="preserve">The IE is defined in clause </w:t>
              </w:r>
            </w:ins>
            <w:ins w:id="44" w:author="Antonio Cañete" w:date="2023-01-05T18:45:00Z">
              <w:r w:rsidR="005369EF" w:rsidRPr="005369EF">
                <w:rPr>
                  <w:rFonts w:ascii="Arial" w:eastAsia="Times New Roman" w:hAnsi="Arial"/>
                  <w:sz w:val="18"/>
                  <w:lang w:eastAsia="en-GB"/>
                </w:rPr>
                <w:t>7.5.2.9</w:t>
              </w:r>
              <w:r w:rsidR="00D97925">
                <w:rPr>
                  <w:rFonts w:ascii="Arial" w:eastAsia="Times New Roman" w:hAnsi="Arial"/>
                  <w:sz w:val="18"/>
                  <w:lang w:eastAsia="en-GB"/>
                </w:rPr>
                <w:t xml:space="preserve"> of </w:t>
              </w:r>
              <w:r w:rsidR="00D97925" w:rsidRPr="00F55B4A">
                <w:rPr>
                  <w:rFonts w:ascii="Arial" w:eastAsia="Times New Roman" w:hAnsi="Arial"/>
                  <w:sz w:val="18"/>
                  <w:lang w:eastAsia="en-GB"/>
                </w:rPr>
                <w:t>TS 29.244 [65].</w:t>
              </w:r>
            </w:ins>
          </w:p>
        </w:tc>
      </w:tr>
      <w:tr w:rsidR="00F55B4A" w:rsidRPr="00F55B4A" w14:paraId="49D5AA89" w14:textId="77777777" w:rsidTr="00471468">
        <w:trPr>
          <w:cantSplit/>
          <w:jc w:val="center"/>
        </w:trPr>
        <w:tc>
          <w:tcPr>
            <w:tcW w:w="9631" w:type="dxa"/>
            <w:gridSpan w:val="3"/>
            <w:shd w:val="clear" w:color="auto" w:fill="auto"/>
          </w:tcPr>
          <w:p w14:paraId="33867F7D" w14:textId="77777777" w:rsidR="00F55B4A" w:rsidRPr="00F55B4A" w:rsidRDefault="00F55B4A" w:rsidP="00F55B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F55B4A">
              <w:rPr>
                <w:rFonts w:ascii="Arial" w:eastAsia="Times New Roman" w:hAnsi="Arial"/>
                <w:sz w:val="18"/>
                <w:lang w:eastAsia="en-GB"/>
              </w:rPr>
              <w:t>Nupf_EventExposure_Notify</w:t>
            </w:r>
            <w:proofErr w:type="spellEnd"/>
            <w:r w:rsidRPr="00F55B4A">
              <w:rPr>
                <w:rFonts w:ascii="Arial" w:eastAsia="Times New Roman" w:hAnsi="Arial"/>
                <w:sz w:val="18"/>
                <w:lang w:eastAsia="en-GB"/>
              </w:rPr>
              <w:t xml:space="preserve"> service operation.</w:t>
            </w:r>
          </w:p>
        </w:tc>
      </w:tr>
    </w:tbl>
    <w:p w14:paraId="24FC3897" w14:textId="77777777" w:rsidR="00F55B4A" w:rsidRPr="00F55B4A" w:rsidRDefault="00F55B4A" w:rsidP="00F55B4A">
      <w:pPr>
        <w:rPr>
          <w:rFonts w:eastAsia="Times New Roman"/>
          <w:lang w:eastAsia="x-none"/>
        </w:rPr>
      </w:pPr>
    </w:p>
    <w:p w14:paraId="7B13C521" w14:textId="77777777"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14:paraId="407E7FBF" w14:textId="77777777" w:rsidR="00F55B4A" w:rsidRPr="00F55B4A" w:rsidRDefault="00F55B4A" w:rsidP="00F55B4A">
      <w:pPr>
        <w:rPr>
          <w:rFonts w:eastAsia="Times New Roman"/>
          <w:lang w:eastAsia="x-none"/>
        </w:rPr>
      </w:pPr>
      <w:r w:rsidRPr="00F55B4A">
        <w:rPr>
          <w:rFonts w:eastAsia="Times New Roman"/>
          <w:lang w:eastAsia="x-none"/>
        </w:rPr>
        <w:t>The UPF sends the session report to inform the SMF the detected events for a PDU Session that are related to an SRR. The UPF may support notification to the AF possibly via local NEF as described in clause 6.4 of TS 23.548 [130].</w:t>
      </w:r>
    </w:p>
    <w:p w14:paraId="4FF7867F"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55B4A" w:rsidRPr="00F55B4A" w14:paraId="1B62370B" w14:textId="77777777" w:rsidTr="00491119">
        <w:trPr>
          <w:cantSplit/>
          <w:jc w:val="center"/>
        </w:trPr>
        <w:tc>
          <w:tcPr>
            <w:tcW w:w="2874" w:type="dxa"/>
            <w:shd w:val="clear" w:color="auto" w:fill="auto"/>
          </w:tcPr>
          <w:p w14:paraId="65EF943F"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14:paraId="3317141F"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176BBDEF"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6182A387" w14:textId="77777777" w:rsidTr="00491119">
        <w:trPr>
          <w:cantSplit/>
          <w:jc w:val="center"/>
        </w:trPr>
        <w:tc>
          <w:tcPr>
            <w:tcW w:w="2874" w:type="dxa"/>
            <w:shd w:val="clear" w:color="auto" w:fill="auto"/>
          </w:tcPr>
          <w:p w14:paraId="21E663D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14:paraId="1E90BD1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14:paraId="31B4007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6EF6CB70" w14:textId="77777777" w:rsidTr="00491119">
        <w:trPr>
          <w:cantSplit/>
          <w:jc w:val="center"/>
        </w:trPr>
        <w:tc>
          <w:tcPr>
            <w:tcW w:w="2874" w:type="dxa"/>
            <w:shd w:val="clear" w:color="auto" w:fill="auto"/>
          </w:tcPr>
          <w:p w14:paraId="6BC86B2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14:paraId="02C298D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14:paraId="7E6E77C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16CEFD22" w14:textId="77777777" w:rsidTr="00491119">
        <w:trPr>
          <w:cantSplit/>
          <w:jc w:val="center"/>
        </w:trPr>
        <w:tc>
          <w:tcPr>
            <w:tcW w:w="2874" w:type="dxa"/>
            <w:shd w:val="clear" w:color="auto" w:fill="auto"/>
          </w:tcPr>
          <w:p w14:paraId="0CE7820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14:paraId="2874D1A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14:paraId="249C2F4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14:paraId="6E2BBF42" w14:textId="77777777" w:rsidTr="00491119">
        <w:trPr>
          <w:cantSplit/>
          <w:jc w:val="center"/>
        </w:trPr>
        <w:tc>
          <w:tcPr>
            <w:tcW w:w="2874" w:type="dxa"/>
            <w:shd w:val="clear" w:color="auto" w:fill="auto"/>
          </w:tcPr>
          <w:p w14:paraId="1DD1AD4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14:paraId="0FF0A7C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14:paraId="1E60445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45" w:name="_Hlk123837132"/>
            <w:r w:rsidRPr="00F55B4A">
              <w:rPr>
                <w:rFonts w:ascii="Arial" w:eastAsia="Times New Roman" w:hAnsi="Arial"/>
                <w:sz w:val="18"/>
                <w:lang w:eastAsia="en-GB"/>
              </w:rPr>
              <w:t>The IE is defined in clause 7.5.8.6 of TS 29.244 [65].</w:t>
            </w:r>
            <w:bookmarkEnd w:id="45"/>
          </w:p>
        </w:tc>
      </w:tr>
      <w:tr w:rsidR="00491119" w:rsidRPr="00F55B4A" w14:paraId="71DAF608" w14:textId="77777777" w:rsidTr="00491119">
        <w:trPr>
          <w:cantSplit/>
          <w:jc w:val="center"/>
          <w:ins w:id="46" w:author="Antonio Cañete" w:date="2023-01-05T18:46:00Z"/>
        </w:trPr>
        <w:tc>
          <w:tcPr>
            <w:tcW w:w="2874" w:type="dxa"/>
            <w:shd w:val="clear" w:color="auto" w:fill="auto"/>
          </w:tcPr>
          <w:p w14:paraId="4B79E00C" w14:textId="31751774" w:rsidR="00491119" w:rsidRPr="00F55B4A" w:rsidRDefault="00491119" w:rsidP="00491119">
            <w:pPr>
              <w:keepNext/>
              <w:keepLines/>
              <w:overflowPunct w:val="0"/>
              <w:autoSpaceDE w:val="0"/>
              <w:autoSpaceDN w:val="0"/>
              <w:adjustRightInd w:val="0"/>
              <w:spacing w:after="0"/>
              <w:textAlignment w:val="baseline"/>
              <w:rPr>
                <w:ins w:id="47" w:author="Antonio Cañete" w:date="2023-01-05T18:46:00Z"/>
                <w:rFonts w:ascii="Arial" w:eastAsia="Times New Roman" w:hAnsi="Arial"/>
                <w:sz w:val="18"/>
                <w:lang w:eastAsia="en-GB"/>
              </w:rPr>
            </w:pPr>
            <w:ins w:id="48" w:author="Antonio Cañete" w:date="2023-01-05T18:46:00Z">
              <w:r>
                <w:rPr>
                  <w:rFonts w:ascii="Arial" w:eastAsia="Times New Roman" w:hAnsi="Arial"/>
                  <w:sz w:val="18"/>
                  <w:lang w:eastAsia="en-GB"/>
                </w:rPr>
                <w:t>Jitter Measurement Report</w:t>
              </w:r>
            </w:ins>
          </w:p>
        </w:tc>
        <w:tc>
          <w:tcPr>
            <w:tcW w:w="4141" w:type="dxa"/>
            <w:shd w:val="clear" w:color="auto" w:fill="auto"/>
          </w:tcPr>
          <w:p w14:paraId="1D94F86A" w14:textId="74A6B240" w:rsidR="00491119" w:rsidRPr="00F55B4A" w:rsidRDefault="00491119" w:rsidP="00491119">
            <w:pPr>
              <w:keepNext/>
              <w:keepLines/>
              <w:overflowPunct w:val="0"/>
              <w:autoSpaceDE w:val="0"/>
              <w:autoSpaceDN w:val="0"/>
              <w:adjustRightInd w:val="0"/>
              <w:spacing w:after="0"/>
              <w:textAlignment w:val="baseline"/>
              <w:rPr>
                <w:ins w:id="49" w:author="Antonio Cañete" w:date="2023-01-05T18:46:00Z"/>
                <w:rFonts w:ascii="Arial" w:eastAsia="Times New Roman" w:hAnsi="Arial"/>
                <w:sz w:val="18"/>
                <w:lang w:eastAsia="en-GB"/>
              </w:rPr>
            </w:pPr>
            <w:ins w:id="50" w:author="Antonio Cañete" w:date="2023-01-05T18:46:00Z">
              <w:r w:rsidRPr="00F55B4A">
                <w:rPr>
                  <w:rFonts w:ascii="Arial" w:eastAsia="Times New Roman" w:hAnsi="Arial"/>
                  <w:sz w:val="18"/>
                  <w:lang w:eastAsia="en-GB"/>
                </w:rPr>
                <w:t xml:space="preserve">Indicates the UPF to </w:t>
              </w:r>
              <w:r>
                <w:rPr>
                  <w:rFonts w:ascii="Arial" w:eastAsia="Times New Roman" w:hAnsi="Arial"/>
                  <w:sz w:val="18"/>
                  <w:lang w:eastAsia="en-GB"/>
                </w:rPr>
                <w:t>jitter measurement result for a Periodicity for one or more PDR</w:t>
              </w:r>
              <w:r w:rsidRPr="00F55B4A">
                <w:rPr>
                  <w:rFonts w:ascii="Arial" w:eastAsia="Times New Roman" w:hAnsi="Arial"/>
                  <w:sz w:val="18"/>
                  <w:lang w:eastAsia="en-GB"/>
                </w:rPr>
                <w:t>.</w:t>
              </w:r>
            </w:ins>
          </w:p>
        </w:tc>
        <w:tc>
          <w:tcPr>
            <w:tcW w:w="2616" w:type="dxa"/>
            <w:shd w:val="clear" w:color="auto" w:fill="auto"/>
          </w:tcPr>
          <w:p w14:paraId="770ABBFE" w14:textId="367EA2D1" w:rsidR="00491119" w:rsidRPr="00F55B4A" w:rsidRDefault="0062075F" w:rsidP="00491119">
            <w:pPr>
              <w:keepNext/>
              <w:keepLines/>
              <w:overflowPunct w:val="0"/>
              <w:autoSpaceDE w:val="0"/>
              <w:autoSpaceDN w:val="0"/>
              <w:adjustRightInd w:val="0"/>
              <w:spacing w:after="0"/>
              <w:textAlignment w:val="baseline"/>
              <w:rPr>
                <w:ins w:id="51" w:author="Antonio Cañete" w:date="2023-01-05T18:46:00Z"/>
                <w:rFonts w:ascii="Arial" w:eastAsia="Times New Roman" w:hAnsi="Arial"/>
                <w:sz w:val="18"/>
                <w:lang w:eastAsia="en-GB"/>
              </w:rPr>
            </w:pPr>
            <w:ins w:id="52" w:author="Antonio Cañete" w:date="2023-01-05T18:47:00Z">
              <w:r w:rsidRPr="00F55B4A">
                <w:rPr>
                  <w:rFonts w:ascii="Arial" w:eastAsia="Times New Roman" w:hAnsi="Arial"/>
                  <w:sz w:val="18"/>
                  <w:lang w:eastAsia="en-GB"/>
                </w:rPr>
                <w:t>The IE is defined in clause 7.5.8.6 of TS 29.244 [65].</w:t>
              </w:r>
            </w:ins>
          </w:p>
        </w:tc>
      </w:tr>
    </w:tbl>
    <w:p w14:paraId="1F554382" w14:textId="77777777" w:rsidR="00F55B4A" w:rsidRPr="00F55B4A" w:rsidRDefault="00F55B4A" w:rsidP="00F55B4A">
      <w:pPr>
        <w:rPr>
          <w:rFonts w:eastAsia="Times New Roman"/>
        </w:rPr>
      </w:pPr>
    </w:p>
    <w:bookmarkEnd w:id="20"/>
    <w:bookmarkEnd w:id="21"/>
    <w:bookmarkEnd w:id="22"/>
    <w:bookmarkEnd w:id="23"/>
    <w:bookmarkEnd w:id="24"/>
    <w:bookmarkEnd w:id="25"/>
    <w:bookmarkEnd w:id="26"/>
    <w:p w14:paraId="7612AE17" w14:textId="77777777" w:rsidR="00905BFB" w:rsidRPr="006C22D6" w:rsidRDefault="00905BFB" w:rsidP="00905BF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2AF37912" w14:textId="77777777" w:rsidR="000B65C4" w:rsidRPr="000B65C4" w:rsidRDefault="000B65C4" w:rsidP="000B65C4">
      <w:pPr>
        <w:keepNext/>
        <w:keepLines/>
        <w:spacing w:before="120"/>
        <w:ind w:left="1134" w:hanging="1134"/>
        <w:outlineLvl w:val="2"/>
        <w:rPr>
          <w:rFonts w:ascii="Arial" w:eastAsia="Times New Roman" w:hAnsi="Arial"/>
          <w:sz w:val="28"/>
        </w:rPr>
      </w:pPr>
      <w:bookmarkStart w:id="53" w:name="_Toc20150066"/>
      <w:bookmarkStart w:id="54" w:name="_Toc27846865"/>
      <w:bookmarkStart w:id="55" w:name="_Toc36187996"/>
      <w:bookmarkStart w:id="56" w:name="_Toc45183900"/>
      <w:bookmarkStart w:id="57" w:name="_Toc47342742"/>
      <w:bookmarkStart w:id="58" w:name="_Toc51769443"/>
      <w:bookmarkStart w:id="59" w:name="_Toc122440573"/>
      <w:r w:rsidRPr="000B65C4">
        <w:rPr>
          <w:rFonts w:ascii="Arial" w:eastAsia="Times New Roman" w:hAnsi="Arial"/>
          <w:sz w:val="28"/>
        </w:rPr>
        <w:t>5.27.2</w:t>
      </w:r>
      <w:r w:rsidRPr="000B65C4">
        <w:rPr>
          <w:rFonts w:ascii="Arial" w:eastAsia="Times New Roman" w:hAnsi="Arial"/>
          <w:sz w:val="28"/>
        </w:rPr>
        <w:tab/>
        <w:t>TSC Assistance Information (TSCAI)</w:t>
      </w:r>
      <w:bookmarkEnd w:id="53"/>
      <w:bookmarkEnd w:id="54"/>
      <w:bookmarkEnd w:id="55"/>
      <w:bookmarkEnd w:id="56"/>
      <w:bookmarkEnd w:id="57"/>
      <w:bookmarkEnd w:id="58"/>
      <w:r w:rsidRPr="000B65C4">
        <w:rPr>
          <w:rFonts w:ascii="Arial" w:eastAsia="Times New Roman" w:hAnsi="Arial"/>
          <w:sz w:val="28"/>
        </w:rPr>
        <w:t xml:space="preserve"> and TSC Assistance Container (TSCAC)</w:t>
      </w:r>
      <w:bookmarkEnd w:id="59"/>
    </w:p>
    <w:p w14:paraId="597877DC" w14:textId="77777777" w:rsidR="000B65C4" w:rsidRPr="000B65C4" w:rsidRDefault="000B65C4" w:rsidP="000B65C4">
      <w:pPr>
        <w:keepNext/>
        <w:keepLines/>
        <w:spacing w:before="120"/>
        <w:ind w:left="1418" w:hanging="1418"/>
        <w:outlineLvl w:val="3"/>
        <w:rPr>
          <w:rFonts w:ascii="Arial" w:eastAsia="Times New Roman" w:hAnsi="Arial"/>
          <w:sz w:val="24"/>
        </w:rPr>
      </w:pPr>
      <w:bookmarkStart w:id="60" w:name="_Toc122440574"/>
      <w:r w:rsidRPr="000B65C4">
        <w:rPr>
          <w:rFonts w:ascii="Arial" w:eastAsia="Times New Roman" w:hAnsi="Arial"/>
          <w:sz w:val="24"/>
        </w:rPr>
        <w:t>5.27.2.1</w:t>
      </w:r>
      <w:r w:rsidRPr="000B65C4">
        <w:rPr>
          <w:rFonts w:ascii="Arial" w:eastAsia="Times New Roman" w:hAnsi="Arial"/>
          <w:sz w:val="24"/>
        </w:rPr>
        <w:tab/>
        <w:t>General</w:t>
      </w:r>
      <w:bookmarkEnd w:id="60"/>
    </w:p>
    <w:p w14:paraId="7D9B2855" w14:textId="130BAD10" w:rsidR="000B65C4" w:rsidRPr="000B65C4" w:rsidRDefault="000B65C4" w:rsidP="000B65C4">
      <w:pPr>
        <w:rPr>
          <w:rFonts w:eastAsia="Times New Roman"/>
        </w:rPr>
      </w:pPr>
      <w:r w:rsidRPr="000B65C4">
        <w:rPr>
          <w:rFonts w:eastAsia="Times New Roman"/>
        </w:rP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r w:rsidR="00392079" w:rsidRPr="00392079">
        <w:t xml:space="preserve"> </w:t>
      </w:r>
      <w:ins w:id="61" w:author="Paul Schliwa-Bertling" w:date="2022-12-19T09:17:00Z">
        <w:r w:rsidR="00392079">
          <w:t xml:space="preserve">Furthermore, </w:t>
        </w:r>
      </w:ins>
      <w:ins w:id="62" w:author="Paul Schliwa-Bertling" w:date="2022-12-19T09:18:00Z">
        <w:r w:rsidR="00392079">
          <w:t xml:space="preserve">the information on periodicity and the associated jitter </w:t>
        </w:r>
      </w:ins>
      <w:ins w:id="63" w:author="Ericsson" w:date="2023-01-09T15:00:00Z">
        <w:r w:rsidR="002636D1">
          <w:t>information</w:t>
        </w:r>
        <w:r w:rsidR="00392079">
          <w:t xml:space="preserve"> </w:t>
        </w:r>
      </w:ins>
      <w:ins w:id="64" w:author="Paul Schliwa-Bertling" w:date="2022-12-19T09:18:00Z">
        <w:r w:rsidR="00392079">
          <w:t>may be use</w:t>
        </w:r>
      </w:ins>
      <w:ins w:id="65" w:author="Paul Schliwa-Bertling" w:date="2022-12-19T17:28:00Z">
        <w:r w:rsidR="00392079">
          <w:t>d</w:t>
        </w:r>
      </w:ins>
      <w:ins w:id="66" w:author="Paul Schliwa-Bertling" w:date="2022-12-19T09:18:00Z">
        <w:r w:rsidR="00392079">
          <w:t xml:space="preserve"> by NG-RAN to </w:t>
        </w:r>
      </w:ins>
      <w:ins w:id="67" w:author="Paul Schliwa-Bertling" w:date="2022-12-19T09:19:00Z">
        <w:r w:rsidR="00392079">
          <w:t>reduce</w:t>
        </w:r>
      </w:ins>
      <w:ins w:id="68" w:author="Paul Schliwa-Bertling" w:date="2022-12-19T09:18:00Z">
        <w:r w:rsidR="00392079">
          <w:t xml:space="preserve"> the UE</w:t>
        </w:r>
      </w:ins>
      <w:ins w:id="69" w:author="Paul Schliwa-Bertling" w:date="2022-12-19T09:19:00Z">
        <w:r w:rsidR="00392079">
          <w:t xml:space="preserve"> power consumption, e.g.</w:t>
        </w:r>
      </w:ins>
      <w:ins w:id="70" w:author="Paul Schliwa-Bertling" w:date="2023-01-04T15:55:00Z">
        <w:r w:rsidR="051230FC">
          <w:t>,</w:t>
        </w:r>
      </w:ins>
      <w:ins w:id="71" w:author="Paul Schliwa-Bertling" w:date="2022-12-19T09:19:00Z">
        <w:r w:rsidR="00392079">
          <w:t xml:space="preserve"> by enh</w:t>
        </w:r>
      </w:ins>
      <w:ins w:id="72" w:author="Paul Schliwa-Bertling" w:date="2022-12-19T17:28:00Z">
        <w:r w:rsidR="00392079">
          <w:t>a</w:t>
        </w:r>
      </w:ins>
      <w:ins w:id="73" w:author="Paul Schliwa-Bertling" w:date="2022-12-19T09:19:00Z">
        <w:r w:rsidR="00392079">
          <w:t xml:space="preserve">nced connected </w:t>
        </w:r>
      </w:ins>
      <w:ins w:id="74" w:author="Paul Schliwa-Bertling" w:date="2022-12-19T09:20:00Z">
        <w:r w:rsidR="00392079">
          <w:t xml:space="preserve">state </w:t>
        </w:r>
      </w:ins>
      <w:ins w:id="75" w:author="Paul Schliwa-Bertling" w:date="2022-12-19T09:19:00Z">
        <w:r w:rsidR="00392079">
          <w:t>DRX</w:t>
        </w:r>
      </w:ins>
      <w:ins w:id="76" w:author="Paul Schliwa-Bertling" w:date="2022-12-19T09:18:00Z">
        <w:r w:rsidR="00392079">
          <w:t xml:space="preserve"> </w:t>
        </w:r>
      </w:ins>
      <w:ins w:id="77" w:author="Paul Schliwa-Bertling" w:date="2022-12-19T09:20:00Z">
        <w:r w:rsidR="00392079">
          <w:t>configuration.</w:t>
        </w:r>
      </w:ins>
    </w:p>
    <w:p w14:paraId="446736EB" w14:textId="77777777" w:rsidR="000B65C4" w:rsidRPr="000B65C4" w:rsidRDefault="000B65C4" w:rsidP="000B65C4">
      <w:pPr>
        <w:rPr>
          <w:rFonts w:eastAsia="Times New Roman"/>
        </w:rPr>
      </w:pPr>
      <w:r w:rsidRPr="000B65C4">
        <w:rPr>
          <w:rFonts w:eastAsia="Times New Roman"/>
        </w:rPr>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46B2C0E5" w14:textId="77777777" w:rsidR="000B65C4" w:rsidRPr="000B65C4" w:rsidRDefault="000B65C4" w:rsidP="000B65C4">
      <w:pPr>
        <w:rPr>
          <w:rFonts w:eastAsia="Times New Roman"/>
        </w:rPr>
      </w:pPr>
      <w:r w:rsidRPr="000B65C4">
        <w:rPr>
          <w:rFonts w:eastAsia="Times New Roman"/>
        </w:rP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0B65C4">
        <w:rPr>
          <w:rFonts w:eastAsia="Times New Roman"/>
        </w:rPr>
        <w:t>rateRatio</w:t>
      </w:r>
      <w:proofErr w:type="spellEnd"/>
      <w:r w:rsidRPr="000B65C4">
        <w:rPr>
          <w:rFonts w:eastAsia="Times New Roman"/>
        </w:rPr>
        <w:t xml:space="preserve"> (when available) between the external clock time and 5GS time as measured and reported by the UPF. The SMF determines the TSCAI as described in clause 5.27.2.4.</w:t>
      </w:r>
    </w:p>
    <w:p w14:paraId="529EDDC4" w14:textId="77777777" w:rsidR="000B65C4" w:rsidRPr="000B65C4" w:rsidRDefault="000B65C4" w:rsidP="000B65C4">
      <w:pPr>
        <w:rPr>
          <w:rFonts w:eastAsia="Times New Roman"/>
        </w:rPr>
      </w:pPr>
      <w:r w:rsidRPr="000B65C4">
        <w:rPr>
          <w:rFonts w:eastAsia="Times New Roman"/>
        </w:rP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33AE9A78" w14:textId="07DC4982" w:rsidR="000B65C4" w:rsidRDefault="000B65C4" w:rsidP="000B65C4">
      <w:pPr>
        <w:rPr>
          <w:ins w:id="78" w:author="Antonio Cañete" w:date="2023-01-09T09:53:00Z"/>
          <w:rFonts w:eastAsia="Times New Roman"/>
        </w:rPr>
      </w:pPr>
      <w:r w:rsidRPr="000B65C4">
        <w:rPr>
          <w:rFonts w:eastAsia="Times New Roman"/>
        </w:rPr>
        <w:t>The SMF may send an update of the TSCAI to the NG-RAN as defined in clauses 4.3.3.2, 4.9.1.2.2 and 4.9.1.3.2 of TS 23.502 [3].</w:t>
      </w:r>
    </w:p>
    <w:p w14:paraId="0227CAD3" w14:textId="77777777" w:rsidR="00DC6EC8" w:rsidRDefault="00DC6EC8" w:rsidP="00DC6EC8">
      <w:pPr>
        <w:rPr>
          <w:ins w:id="79" w:author="Antonio Cañete" w:date="2023-01-09T09:53:00Z"/>
        </w:rPr>
      </w:pPr>
      <w:ins w:id="80" w:author="Antonio Cañete" w:date="2023-01-09T09:53:00Z">
        <w:r>
          <w:t>In addition, for PCC rules with PDU Set Handling indication, t</w:t>
        </w:r>
        <w:r w:rsidRPr="00966D6B">
          <w:t xml:space="preserve">he SMF uses the N4 </w:t>
        </w:r>
        <w:r>
          <w:t>Session Modification</w:t>
        </w:r>
        <w:r w:rsidRPr="00966D6B">
          <w:t xml:space="preserve"> procedure as described in clause </w:t>
        </w:r>
        <w:r w:rsidRPr="00B11706">
          <w:t>4.4.1.3</w:t>
        </w:r>
        <w:r>
          <w:t xml:space="preserve"> </w:t>
        </w:r>
        <w:r w:rsidRPr="00966D6B">
          <w:t xml:space="preserve">of TS 23.502 [3] to </w:t>
        </w:r>
        <w:r>
          <w:t>request</w:t>
        </w:r>
        <w:r w:rsidRPr="00966D6B">
          <w:t xml:space="preserve"> the UPF to report the </w:t>
        </w:r>
        <w:r>
          <w:t>Jitter information</w:t>
        </w:r>
        <w:r w:rsidRPr="00966D6B">
          <w:t>.</w:t>
        </w:r>
      </w:ins>
    </w:p>
    <w:p w14:paraId="4B9CB314" w14:textId="49FF36A2" w:rsidR="00DC6EC8" w:rsidRDefault="00DC6EC8" w:rsidP="00DC6EC8">
      <w:pPr>
        <w:overflowPunct w:val="0"/>
        <w:autoSpaceDE w:val="0"/>
        <w:autoSpaceDN w:val="0"/>
        <w:adjustRightInd w:val="0"/>
        <w:ind w:left="284" w:hanging="284"/>
        <w:textAlignment w:val="baseline"/>
        <w:rPr>
          <w:ins w:id="81" w:author="Antonio Cañete" w:date="2023-01-09T09:53:00Z"/>
        </w:rPr>
      </w:pPr>
      <w:ins w:id="82" w:author="Antonio Cañete" w:date="2023-01-09T09:53:00Z">
        <w:r w:rsidRPr="00966D6B">
          <w:t xml:space="preserve">The SMF </w:t>
        </w:r>
      </w:ins>
      <w:ins w:id="83" w:author="Antonio Cañete" w:date="2023-01-09T09:56:00Z">
        <w:r w:rsidR="00A56484">
          <w:t>includes</w:t>
        </w:r>
      </w:ins>
      <w:ins w:id="84" w:author="Antonio Cañete" w:date="2023-01-09T09:53:00Z">
        <w:r w:rsidRPr="00966D6B">
          <w:t xml:space="preserve"> the </w:t>
        </w:r>
        <w:r>
          <w:t xml:space="preserve">Jitter information </w:t>
        </w:r>
        <w:r w:rsidRPr="00966D6B">
          <w:t xml:space="preserve">in the TSC Assistance </w:t>
        </w:r>
        <w:r>
          <w:t>Information</w:t>
        </w:r>
        <w:r w:rsidRPr="00966D6B">
          <w:t xml:space="preserve"> </w:t>
        </w:r>
        <w:r>
          <w:t>with</w:t>
        </w:r>
        <w:r w:rsidRPr="00966D6B">
          <w:t xml:space="preserve"> </w:t>
        </w:r>
        <w:r>
          <w:t xml:space="preserve">values </w:t>
        </w:r>
        <w:r w:rsidRPr="00966D6B">
          <w:t>received from the UPF</w:t>
        </w:r>
        <w:r>
          <w:t>.</w:t>
        </w:r>
      </w:ins>
    </w:p>
    <w:p w14:paraId="28FCB7E6" w14:textId="161536DB" w:rsidR="00DC6EC8" w:rsidRPr="00DC6EC8" w:rsidRDefault="00DC6EC8" w:rsidP="00DC6EC8">
      <w:pPr>
        <w:keepLines/>
        <w:overflowPunct w:val="0"/>
        <w:autoSpaceDE w:val="0"/>
        <w:autoSpaceDN w:val="0"/>
        <w:adjustRightInd w:val="0"/>
        <w:ind w:left="1135" w:hanging="851"/>
        <w:textAlignment w:val="baseline"/>
      </w:pPr>
      <w:ins w:id="85" w:author="Antonio Cañete" w:date="2023-01-09T09:53:00Z">
        <w:r w:rsidRPr="00966D6B">
          <w:t>NOTE </w:t>
        </w:r>
        <w:r>
          <w:t>4</w:t>
        </w:r>
        <w:r w:rsidRPr="00966D6B">
          <w:t>:</w:t>
        </w:r>
        <w:r w:rsidRPr="00966D6B">
          <w:tab/>
          <w:t xml:space="preserve">In order to prevent frequent updates from the UPF, the UPF sends the </w:t>
        </w:r>
        <w:r>
          <w:t>Jitter Measurement Report periodically or</w:t>
        </w:r>
        <w:r w:rsidRPr="00966D6B">
          <w:t xml:space="preserve"> only when the </w:t>
        </w:r>
        <w:r>
          <w:t xml:space="preserve">jitter </w:t>
        </w:r>
        <w:r w:rsidRPr="00966D6B">
          <w:t>is larger than a threshold</w:t>
        </w:r>
        <w:r>
          <w:t>.</w:t>
        </w:r>
      </w:ins>
    </w:p>
    <w:p w14:paraId="4C68C782" w14:textId="77777777" w:rsidR="000B65C4" w:rsidRPr="000B65C4"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Pr>
          <w:rFonts w:ascii="Arial" w:eastAsia="Times New Roman" w:hAnsi="Arial"/>
          <w:b/>
          <w:lang w:eastAsia="en-GB"/>
        </w:rPr>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14:paraId="47D128F9" w14:textId="77777777" w:rsidTr="00EB7846">
        <w:trPr>
          <w:cantSplit/>
          <w:jc w:val="center"/>
        </w:trPr>
        <w:tc>
          <w:tcPr>
            <w:tcW w:w="3166" w:type="dxa"/>
            <w:shd w:val="clear" w:color="auto" w:fill="auto"/>
          </w:tcPr>
          <w:p w14:paraId="6ABA9EDD"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Assistance Information</w:t>
            </w:r>
          </w:p>
        </w:tc>
        <w:tc>
          <w:tcPr>
            <w:tcW w:w="6465" w:type="dxa"/>
            <w:shd w:val="clear" w:color="auto" w:fill="auto"/>
          </w:tcPr>
          <w:p w14:paraId="146D7FEB"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Description</w:t>
            </w:r>
          </w:p>
        </w:tc>
      </w:tr>
      <w:tr w:rsidR="000B65C4" w:rsidRPr="000B65C4" w14:paraId="4FD8723D" w14:textId="77777777" w:rsidTr="00EB7846">
        <w:trPr>
          <w:cantSplit/>
          <w:jc w:val="center"/>
        </w:trPr>
        <w:tc>
          <w:tcPr>
            <w:tcW w:w="3166" w:type="dxa"/>
            <w:shd w:val="clear" w:color="auto" w:fill="auto"/>
          </w:tcPr>
          <w:p w14:paraId="3E1DA0B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Flow Direction</w:t>
            </w:r>
          </w:p>
        </w:tc>
        <w:tc>
          <w:tcPr>
            <w:tcW w:w="6465" w:type="dxa"/>
            <w:shd w:val="clear" w:color="auto" w:fill="auto"/>
          </w:tcPr>
          <w:p w14:paraId="11AA5DA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0B65C4" w:rsidRPr="000B65C4" w14:paraId="33926A5A" w14:textId="77777777" w:rsidTr="00EB7846">
        <w:trPr>
          <w:cantSplit/>
          <w:jc w:val="center"/>
        </w:trPr>
        <w:tc>
          <w:tcPr>
            <w:tcW w:w="3166" w:type="dxa"/>
            <w:shd w:val="clear" w:color="auto" w:fill="auto"/>
          </w:tcPr>
          <w:p w14:paraId="3DA3776F"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Periodicity</w:t>
            </w:r>
          </w:p>
        </w:tc>
        <w:tc>
          <w:tcPr>
            <w:tcW w:w="6465" w:type="dxa"/>
            <w:shd w:val="clear" w:color="auto" w:fill="auto"/>
          </w:tcPr>
          <w:p w14:paraId="4329BF08" w14:textId="4BF0542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ins w:id="86" w:author="Antonio Cañete" w:date="2023-01-03T14:31:00Z">
              <w:r w:rsidR="0015592D">
                <w:rPr>
                  <w:rFonts w:ascii="Arial" w:hAnsi="Arial"/>
                  <w:sz w:val="18"/>
                </w:rPr>
                <w:t xml:space="preserve">, or between two </w:t>
              </w:r>
            </w:ins>
            <w:ins w:id="87" w:author="Antonio Cañete" w:date="2023-01-09T10:43:00Z">
              <w:r w:rsidR="00AF67A4">
                <w:rPr>
                  <w:rFonts w:ascii="Arial" w:hAnsi="Arial"/>
                  <w:sz w:val="18"/>
                </w:rPr>
                <w:t xml:space="preserve">consecutive </w:t>
              </w:r>
            </w:ins>
            <w:ins w:id="88" w:author="Antonio Cañete" w:date="2023-01-03T14:31:00Z">
              <w:r w:rsidR="0015592D">
                <w:rPr>
                  <w:rFonts w:ascii="Arial" w:hAnsi="Arial"/>
                  <w:sz w:val="18"/>
                </w:rPr>
                <w:t>time instances where a silent traffic period ends and an active traffic starts</w:t>
              </w:r>
            </w:ins>
            <w:r w:rsidRPr="000B65C4">
              <w:rPr>
                <w:rFonts w:ascii="Arial" w:eastAsia="Times New Roman" w:hAnsi="Arial"/>
                <w:sz w:val="18"/>
                <w:lang w:eastAsia="en-GB"/>
              </w:rPr>
              <w:t>.</w:t>
            </w:r>
          </w:p>
        </w:tc>
      </w:tr>
      <w:tr w:rsidR="000B65C4" w:rsidRPr="000B65C4" w14:paraId="604D13BB" w14:textId="77777777" w:rsidTr="00EB7846">
        <w:trPr>
          <w:cantSplit/>
          <w:jc w:val="center"/>
        </w:trPr>
        <w:tc>
          <w:tcPr>
            <w:tcW w:w="3166" w:type="dxa"/>
            <w:shd w:val="clear" w:color="auto" w:fill="auto"/>
          </w:tcPr>
          <w:p w14:paraId="1306CD6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(optional)</w:t>
            </w:r>
          </w:p>
        </w:tc>
        <w:tc>
          <w:tcPr>
            <w:tcW w:w="6465" w:type="dxa"/>
            <w:shd w:val="clear" w:color="auto" w:fill="auto"/>
          </w:tcPr>
          <w:p w14:paraId="070184B7"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latest possible time when the first packet of the data burst arrives at either the ingress of the RAN (downlink flow direction) or the egress of the UE (uplink flow direction).</w:t>
            </w:r>
          </w:p>
        </w:tc>
      </w:tr>
      <w:tr w:rsidR="000B65C4" w:rsidRPr="000B65C4" w14:paraId="545016C7" w14:textId="77777777" w:rsidTr="00EB7846">
        <w:trPr>
          <w:cantSplit/>
          <w:jc w:val="center"/>
        </w:trPr>
        <w:tc>
          <w:tcPr>
            <w:tcW w:w="3166" w:type="dxa"/>
            <w:shd w:val="clear" w:color="auto" w:fill="auto"/>
          </w:tcPr>
          <w:p w14:paraId="07FAD011"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(optional)</w:t>
            </w:r>
          </w:p>
        </w:tc>
        <w:tc>
          <w:tcPr>
            <w:tcW w:w="6465" w:type="dxa"/>
            <w:shd w:val="clear" w:color="auto" w:fill="auto"/>
          </w:tcPr>
          <w:p w14:paraId="3C0CDB91"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as defined in TS 22.261 [2], refers to the time period an application can survive without any data burst.</w:t>
            </w:r>
          </w:p>
        </w:tc>
      </w:tr>
      <w:tr w:rsidR="000B65C4" w:rsidRPr="000B65C4" w14:paraId="5FBC64BC" w14:textId="77777777" w:rsidTr="00EB7846">
        <w:trPr>
          <w:cantSplit/>
          <w:jc w:val="center"/>
        </w:trPr>
        <w:tc>
          <w:tcPr>
            <w:tcW w:w="3166" w:type="dxa"/>
            <w:shd w:val="clear" w:color="auto" w:fill="auto"/>
          </w:tcPr>
          <w:p w14:paraId="1F86A69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Window (BAT Window) (optional)</w:t>
            </w:r>
          </w:p>
          <w:p w14:paraId="0BB2921B"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(NOTE 1) (NOTE 2)</w:t>
            </w:r>
          </w:p>
        </w:tc>
        <w:tc>
          <w:tcPr>
            <w:tcW w:w="6465" w:type="dxa"/>
            <w:shd w:val="clear" w:color="auto" w:fill="auto"/>
          </w:tcPr>
          <w:p w14:paraId="5C9BCAB5"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the acceptable earliest and latest arrival time of the first packet of the data burst at either the ingress of the RAN (downlink flow direction) or the egress of the UE (uplink flow direction).</w:t>
            </w:r>
          </w:p>
        </w:tc>
      </w:tr>
      <w:tr w:rsidR="000B65C4" w:rsidRPr="000B65C4" w14:paraId="0D0FFE4F" w14:textId="77777777" w:rsidTr="00EB7846">
        <w:trPr>
          <w:cantSplit/>
          <w:jc w:val="center"/>
        </w:trPr>
        <w:tc>
          <w:tcPr>
            <w:tcW w:w="3166" w:type="dxa"/>
            <w:shd w:val="clear" w:color="auto" w:fill="auto"/>
          </w:tcPr>
          <w:p w14:paraId="5971581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Capability for BAT adaptation (optional) (NOTE 1)</w:t>
            </w:r>
          </w:p>
        </w:tc>
        <w:tc>
          <w:tcPr>
            <w:tcW w:w="6465" w:type="dxa"/>
            <w:shd w:val="clear" w:color="auto" w:fill="auto"/>
          </w:tcPr>
          <w:p w14:paraId="6C4E25E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that the AF will adjust the burst sending time according to the network provided Burst Arrival Time offset (see clause 5.27.2.5).</w:t>
            </w:r>
          </w:p>
        </w:tc>
      </w:tr>
      <w:tr w:rsidR="00E84783" w:rsidRPr="000B65C4" w14:paraId="2DEEA709" w14:textId="77777777" w:rsidTr="00EB7846">
        <w:trPr>
          <w:cantSplit/>
          <w:jc w:val="center"/>
          <w:ins w:id="89" w:author="Antonio Cañete" w:date="2023-01-03T14:30:00Z"/>
        </w:trPr>
        <w:tc>
          <w:tcPr>
            <w:tcW w:w="3166" w:type="dxa"/>
            <w:shd w:val="clear" w:color="auto" w:fill="auto"/>
          </w:tcPr>
          <w:p w14:paraId="33BB4700" w14:textId="68FEE1B0" w:rsidR="00E84783" w:rsidRPr="000B65C4" w:rsidRDefault="00242C6B" w:rsidP="000B65C4">
            <w:pPr>
              <w:keepNext/>
              <w:keepLines/>
              <w:overflowPunct w:val="0"/>
              <w:autoSpaceDE w:val="0"/>
              <w:autoSpaceDN w:val="0"/>
              <w:adjustRightInd w:val="0"/>
              <w:spacing w:after="0"/>
              <w:textAlignment w:val="baseline"/>
              <w:rPr>
                <w:ins w:id="90" w:author="Antonio Cañete" w:date="2023-01-03T14:30:00Z"/>
                <w:rFonts w:ascii="Arial" w:eastAsia="Times New Roman" w:hAnsi="Arial"/>
                <w:sz w:val="18"/>
                <w:lang w:eastAsia="en-GB"/>
              </w:rPr>
            </w:pPr>
            <w:proofErr w:type="spellStart"/>
            <w:ins w:id="91" w:author="Antonio Cañete" w:date="2023-01-03T14:30:00Z">
              <w:r>
                <w:rPr>
                  <w:rFonts w:ascii="Arial" w:hAnsi="Arial"/>
                  <w:sz w:val="18"/>
                </w:rPr>
                <w:t>Jiiter</w:t>
              </w:r>
              <w:proofErr w:type="spellEnd"/>
              <w:r>
                <w:rPr>
                  <w:rFonts w:ascii="Arial" w:hAnsi="Arial"/>
                  <w:sz w:val="18"/>
                </w:rPr>
                <w:t xml:space="preserve"> </w:t>
              </w:r>
            </w:ins>
            <w:ins w:id="92" w:author="Antonio Cañete" w:date="2023-01-05T15:00:00Z">
              <w:r w:rsidR="005A2C6F">
                <w:rPr>
                  <w:rFonts w:ascii="Arial" w:hAnsi="Arial"/>
                  <w:sz w:val="18"/>
                </w:rPr>
                <w:t>I</w:t>
              </w:r>
            </w:ins>
            <w:ins w:id="93" w:author="Antonio Cañete" w:date="2023-01-05T11:46:00Z">
              <w:r w:rsidR="006B0708">
                <w:rPr>
                  <w:rFonts w:ascii="Arial" w:hAnsi="Arial"/>
                  <w:sz w:val="18"/>
                </w:rPr>
                <w:t>nformation</w:t>
              </w:r>
            </w:ins>
            <w:ins w:id="94" w:author="Antonio Cañete" w:date="2023-01-03T14:30:00Z">
              <w:r>
                <w:rPr>
                  <w:rFonts w:ascii="Arial" w:hAnsi="Arial"/>
                  <w:sz w:val="18"/>
                </w:rPr>
                <w:t xml:space="preserve"> (optional)</w:t>
              </w:r>
            </w:ins>
          </w:p>
        </w:tc>
        <w:tc>
          <w:tcPr>
            <w:tcW w:w="6465" w:type="dxa"/>
            <w:shd w:val="clear" w:color="auto" w:fill="auto"/>
          </w:tcPr>
          <w:p w14:paraId="329F8CF0" w14:textId="1525132D" w:rsidR="00E84783" w:rsidRPr="000B65C4" w:rsidRDefault="005B3A38" w:rsidP="000B65C4">
            <w:pPr>
              <w:keepNext/>
              <w:keepLines/>
              <w:overflowPunct w:val="0"/>
              <w:autoSpaceDE w:val="0"/>
              <w:autoSpaceDN w:val="0"/>
              <w:adjustRightInd w:val="0"/>
              <w:spacing w:after="0"/>
              <w:textAlignment w:val="baseline"/>
              <w:rPr>
                <w:ins w:id="95" w:author="Antonio Cañete" w:date="2023-01-03T14:30:00Z"/>
                <w:rFonts w:ascii="Arial" w:eastAsia="Times New Roman" w:hAnsi="Arial"/>
                <w:sz w:val="18"/>
                <w:lang w:eastAsia="en-GB"/>
              </w:rPr>
            </w:pPr>
            <w:ins w:id="96" w:author="Antonio Cañete" w:date="2023-01-03T14:31:00Z">
              <w:r>
                <w:rPr>
                  <w:rFonts w:ascii="Arial" w:hAnsi="Arial"/>
                  <w:sz w:val="18"/>
                </w:rPr>
                <w:t xml:space="preserve">Jitter </w:t>
              </w:r>
            </w:ins>
            <w:ins w:id="97" w:author="Antonio Cañete" w:date="2023-01-05T11:55:00Z">
              <w:r w:rsidR="0079049B">
                <w:rPr>
                  <w:rFonts w:ascii="Arial" w:hAnsi="Arial"/>
                  <w:sz w:val="18"/>
                </w:rPr>
                <w:t>information</w:t>
              </w:r>
            </w:ins>
            <w:ins w:id="98" w:author="Antonio Cañete" w:date="2023-01-03T14:31:00Z">
              <w:r>
                <w:rPr>
                  <w:rFonts w:ascii="Arial" w:hAnsi="Arial"/>
                  <w:sz w:val="18"/>
                </w:rPr>
                <w:t xml:space="preserve"> associated with the Periodicity</w:t>
              </w:r>
              <w:r>
                <w:rPr>
                  <w:rFonts w:ascii="Arial" w:hAnsi="Arial"/>
                  <w:sz w:val="18"/>
                </w:rPr>
                <w:t>.</w:t>
              </w:r>
            </w:ins>
          </w:p>
        </w:tc>
      </w:tr>
      <w:tr w:rsidR="000B65C4" w:rsidRPr="000B65C4" w14:paraId="4A0BE0B7" w14:textId="77777777" w:rsidTr="00EB7846">
        <w:trPr>
          <w:cantSplit/>
          <w:jc w:val="center"/>
        </w:trPr>
        <w:tc>
          <w:tcPr>
            <w:tcW w:w="9631" w:type="dxa"/>
            <w:gridSpan w:val="2"/>
            <w:shd w:val="clear" w:color="auto" w:fill="auto"/>
          </w:tcPr>
          <w:p w14:paraId="399BE0F6" w14:textId="77777777" w:rsidR="000B65C4"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1:</w:t>
            </w:r>
            <w:r w:rsidRPr="000B65C4">
              <w:rPr>
                <w:rFonts w:ascii="Arial" w:eastAsia="Times New Roman" w:hAnsi="Arial"/>
                <w:sz w:val="18"/>
                <w:lang w:eastAsia="en-GB"/>
              </w:rPr>
              <w:tab/>
              <w:t>Only one of the parameters (BAT Window or Capability for BAT adaptation) can be provided.</w:t>
            </w:r>
          </w:p>
          <w:p w14:paraId="2C12030D" w14:textId="77777777" w:rsidR="000B65C4"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2:</w:t>
            </w:r>
            <w:r w:rsidRPr="000B65C4">
              <w:rPr>
                <w:rFonts w:ascii="Arial" w:eastAsia="Times New Roman" w:hAnsi="Arial"/>
                <w:sz w:val="18"/>
                <w:lang w:eastAsia="en-GB"/>
              </w:rPr>
              <w:tab/>
              <w:t>The parameter will only be provided together with Burst Arrival Time.</w:t>
            </w:r>
          </w:p>
        </w:tc>
      </w:tr>
    </w:tbl>
    <w:p w14:paraId="44B8A1E6" w14:textId="77777777" w:rsidR="000B65C4" w:rsidRDefault="000B65C4" w:rsidP="000B65C4">
      <w:pPr>
        <w:overflowPunct w:val="0"/>
        <w:autoSpaceDE w:val="0"/>
        <w:autoSpaceDN w:val="0"/>
        <w:adjustRightInd w:val="0"/>
        <w:spacing w:after="0"/>
        <w:textAlignment w:val="baseline"/>
        <w:rPr>
          <w:ins w:id="99" w:author="Antonio Cañete" w:date="2023-01-05T11:48:00Z"/>
          <w:rFonts w:eastAsia="Times New Roman"/>
          <w:lang w:eastAsia="en-GB"/>
        </w:rPr>
      </w:pPr>
    </w:p>
    <w:p w14:paraId="023B25DF" w14:textId="4A5D70F3" w:rsidR="00794B0F" w:rsidRPr="00471468" w:rsidRDefault="00794B0F" w:rsidP="00794B0F">
      <w:pPr>
        <w:pStyle w:val="EditorsNote"/>
        <w:rPr>
          <w:ins w:id="100" w:author="Antonio Cañete" w:date="2023-01-05T11:48:00Z"/>
          <w:sz w:val="22"/>
          <w:szCs w:val="22"/>
        </w:rPr>
      </w:pPr>
      <w:ins w:id="101" w:author="Antonio Cañete" w:date="2023-01-05T11:48:00Z">
        <w:r w:rsidRPr="002F4B99">
          <w:t>Editor's note:</w:t>
        </w:r>
        <w:r w:rsidRPr="002F4B99">
          <w:tab/>
        </w:r>
      </w:ins>
      <w:ins w:id="102" w:author="Antonio Cañete" w:date="2023-01-05T11:56:00Z">
        <w:r w:rsidR="007F2456">
          <w:t>The details of the Jitter Information are FFS and will be coordinated with RAN WGs</w:t>
        </w:r>
      </w:ins>
      <w:ins w:id="103" w:author="Antonio Cañete" w:date="2023-01-05T11:48:00Z">
        <w:r w:rsidRPr="00471468">
          <w:rPr>
            <w:sz w:val="22"/>
            <w:szCs w:val="22"/>
          </w:rPr>
          <w:t>.</w:t>
        </w:r>
      </w:ins>
    </w:p>
    <w:p w14:paraId="0651912D" w14:textId="77777777" w:rsidR="00794B0F" w:rsidRPr="000B65C4" w:rsidRDefault="00794B0F" w:rsidP="000B65C4">
      <w:pPr>
        <w:overflowPunct w:val="0"/>
        <w:autoSpaceDE w:val="0"/>
        <w:autoSpaceDN w:val="0"/>
        <w:adjustRightInd w:val="0"/>
        <w:spacing w:after="0"/>
        <w:textAlignment w:val="baseline"/>
        <w:rPr>
          <w:rFonts w:eastAsia="Times New Roman"/>
          <w:lang w:eastAsia="en-GB"/>
        </w:rPr>
      </w:pPr>
    </w:p>
    <w:p w14:paraId="7A27D117" w14:textId="77777777" w:rsidR="000B65C4" w:rsidRPr="000B65C4"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Pr>
          <w:rFonts w:ascii="Arial" w:eastAsia="Times New Roman" w:hAnsi="Arial"/>
          <w:b/>
          <w:lang w:eastAsia="en-GB"/>
        </w:rPr>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14:paraId="2233329E" w14:textId="77777777" w:rsidTr="00EB7846">
        <w:trPr>
          <w:cantSplit/>
          <w:jc w:val="center"/>
        </w:trPr>
        <w:tc>
          <w:tcPr>
            <w:tcW w:w="3166" w:type="dxa"/>
            <w:shd w:val="clear" w:color="auto" w:fill="auto"/>
          </w:tcPr>
          <w:p w14:paraId="648D45B5"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Assistance Information</w:t>
            </w:r>
          </w:p>
        </w:tc>
        <w:tc>
          <w:tcPr>
            <w:tcW w:w="6465" w:type="dxa"/>
            <w:shd w:val="clear" w:color="auto" w:fill="auto"/>
          </w:tcPr>
          <w:p w14:paraId="1AB80F64"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Description</w:t>
            </w:r>
          </w:p>
        </w:tc>
      </w:tr>
      <w:tr w:rsidR="000B65C4" w:rsidRPr="000B65C4" w14:paraId="040DF469" w14:textId="77777777" w:rsidTr="00EB7846">
        <w:trPr>
          <w:cantSplit/>
          <w:jc w:val="center"/>
        </w:trPr>
        <w:tc>
          <w:tcPr>
            <w:tcW w:w="3166" w:type="dxa"/>
            <w:shd w:val="clear" w:color="auto" w:fill="auto"/>
          </w:tcPr>
          <w:p w14:paraId="21298F39"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Flow Direction</w:t>
            </w:r>
          </w:p>
        </w:tc>
        <w:tc>
          <w:tcPr>
            <w:tcW w:w="6465" w:type="dxa"/>
            <w:shd w:val="clear" w:color="auto" w:fill="auto"/>
          </w:tcPr>
          <w:p w14:paraId="52683D8C"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0B65C4" w:rsidRPr="000B65C4" w14:paraId="3E392EF4" w14:textId="77777777" w:rsidTr="00EB7846">
        <w:trPr>
          <w:cantSplit/>
          <w:jc w:val="center"/>
        </w:trPr>
        <w:tc>
          <w:tcPr>
            <w:tcW w:w="3166" w:type="dxa"/>
            <w:shd w:val="clear" w:color="auto" w:fill="auto"/>
          </w:tcPr>
          <w:p w14:paraId="26661DB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Periodicity</w:t>
            </w:r>
          </w:p>
        </w:tc>
        <w:tc>
          <w:tcPr>
            <w:tcW w:w="6465" w:type="dxa"/>
            <w:shd w:val="clear" w:color="auto" w:fill="auto"/>
          </w:tcPr>
          <w:p w14:paraId="368F9AFA" w14:textId="437D85ED"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ins w:id="104" w:author="Antonio Cañete" w:date="2023-01-03T14:32:00Z">
              <w:r w:rsidR="00476640">
                <w:rPr>
                  <w:rFonts w:ascii="Arial" w:hAnsi="Arial"/>
                  <w:sz w:val="18"/>
                </w:rPr>
                <w:t xml:space="preserve">, or between two </w:t>
              </w:r>
            </w:ins>
            <w:ins w:id="105" w:author="Antonio Cañete" w:date="2023-01-09T10:44:00Z">
              <w:r w:rsidR="001437F1">
                <w:rPr>
                  <w:rFonts w:ascii="Arial" w:hAnsi="Arial"/>
                  <w:sz w:val="18"/>
                </w:rPr>
                <w:t xml:space="preserve">consecutive </w:t>
              </w:r>
            </w:ins>
            <w:ins w:id="106" w:author="Antonio Cañete" w:date="2023-01-03T14:32:00Z">
              <w:r w:rsidR="00476640">
                <w:rPr>
                  <w:rFonts w:ascii="Arial" w:hAnsi="Arial"/>
                  <w:sz w:val="18"/>
                </w:rPr>
                <w:t>time instances where a silent traffic period ends and an active traffic starts</w:t>
              </w:r>
            </w:ins>
            <w:r w:rsidRPr="000B65C4">
              <w:rPr>
                <w:rFonts w:ascii="Arial" w:eastAsia="Times New Roman" w:hAnsi="Arial"/>
                <w:sz w:val="18"/>
                <w:lang w:eastAsia="en-GB"/>
              </w:rPr>
              <w:t>.</w:t>
            </w:r>
          </w:p>
        </w:tc>
      </w:tr>
      <w:tr w:rsidR="000B65C4" w:rsidRPr="000B65C4" w14:paraId="43442B93" w14:textId="77777777" w:rsidTr="00EB7846">
        <w:trPr>
          <w:cantSplit/>
          <w:jc w:val="center"/>
        </w:trPr>
        <w:tc>
          <w:tcPr>
            <w:tcW w:w="3166" w:type="dxa"/>
            <w:shd w:val="clear" w:color="auto" w:fill="auto"/>
          </w:tcPr>
          <w:p w14:paraId="32CB2115"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(optional)</w:t>
            </w:r>
          </w:p>
        </w:tc>
        <w:tc>
          <w:tcPr>
            <w:tcW w:w="6465" w:type="dxa"/>
            <w:shd w:val="clear" w:color="auto" w:fill="auto"/>
          </w:tcPr>
          <w:p w14:paraId="35C0DF52"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time when the first packet of the data burst arrives at the ingress port of 5GS for a given flow direction (DS-TT for uplink, NW-TT for downlink).</w:t>
            </w:r>
          </w:p>
        </w:tc>
      </w:tr>
      <w:tr w:rsidR="000B65C4" w:rsidRPr="000B65C4" w14:paraId="210F7221" w14:textId="77777777" w:rsidTr="00EB7846">
        <w:trPr>
          <w:cantSplit/>
          <w:jc w:val="center"/>
        </w:trPr>
        <w:tc>
          <w:tcPr>
            <w:tcW w:w="3166" w:type="dxa"/>
            <w:shd w:val="clear" w:color="auto" w:fill="auto"/>
          </w:tcPr>
          <w:p w14:paraId="294877A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(optional)</w:t>
            </w:r>
          </w:p>
        </w:tc>
        <w:tc>
          <w:tcPr>
            <w:tcW w:w="6465" w:type="dxa"/>
            <w:shd w:val="clear" w:color="auto" w:fill="auto"/>
          </w:tcPr>
          <w:p w14:paraId="5C220B11"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an application can survive without any data burst, as defined in TS 22.261 [2].</w:t>
            </w:r>
          </w:p>
        </w:tc>
      </w:tr>
      <w:tr w:rsidR="000B65C4" w:rsidRPr="000B65C4" w14:paraId="35DC282A" w14:textId="77777777" w:rsidTr="00EB7846">
        <w:trPr>
          <w:cantSplit/>
          <w:jc w:val="center"/>
        </w:trPr>
        <w:tc>
          <w:tcPr>
            <w:tcW w:w="3166" w:type="dxa"/>
            <w:shd w:val="clear" w:color="auto" w:fill="auto"/>
          </w:tcPr>
          <w:p w14:paraId="689A257E"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Time Domain (optional)</w:t>
            </w:r>
          </w:p>
        </w:tc>
        <w:tc>
          <w:tcPr>
            <w:tcW w:w="6465" w:type="dxa"/>
            <w:shd w:val="clear" w:color="auto" w:fill="auto"/>
          </w:tcPr>
          <w:p w14:paraId="7C9D33E1"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(g)PTP domain of the TSC flow.</w:t>
            </w:r>
          </w:p>
        </w:tc>
      </w:tr>
      <w:tr w:rsidR="000B65C4" w:rsidRPr="000B65C4" w14:paraId="4963388E" w14:textId="77777777" w:rsidTr="00EB7846">
        <w:trPr>
          <w:cantSplit/>
          <w:jc w:val="center"/>
        </w:trPr>
        <w:tc>
          <w:tcPr>
            <w:tcW w:w="3166" w:type="dxa"/>
            <w:shd w:val="clear" w:color="auto" w:fill="auto"/>
          </w:tcPr>
          <w:p w14:paraId="59FD9C9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Window (BAT Window) (optional)</w:t>
            </w:r>
          </w:p>
          <w:p w14:paraId="716E0634"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(NOTE 1) (NOTE 2)</w:t>
            </w:r>
          </w:p>
        </w:tc>
        <w:tc>
          <w:tcPr>
            <w:tcW w:w="6465" w:type="dxa"/>
            <w:shd w:val="clear" w:color="auto" w:fill="auto"/>
          </w:tcPr>
          <w:p w14:paraId="24F0EA8F"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the acceptable earliest and latest arrival time of the first packet the data burst at the ingress port of 5GS for a given flow direction (DS-TT for uplink, NW-TT for downlink).</w:t>
            </w:r>
          </w:p>
        </w:tc>
      </w:tr>
      <w:tr w:rsidR="000B65C4" w:rsidRPr="000B65C4" w14:paraId="29B16DFC" w14:textId="77777777" w:rsidTr="00EB7846">
        <w:trPr>
          <w:cantSplit/>
          <w:jc w:val="center"/>
        </w:trPr>
        <w:tc>
          <w:tcPr>
            <w:tcW w:w="3166" w:type="dxa"/>
            <w:shd w:val="clear" w:color="auto" w:fill="auto"/>
          </w:tcPr>
          <w:p w14:paraId="7E7D79CC"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Capability for BAT adaptation (optional) (NOTE 1)</w:t>
            </w:r>
          </w:p>
        </w:tc>
        <w:tc>
          <w:tcPr>
            <w:tcW w:w="6465" w:type="dxa"/>
            <w:shd w:val="clear" w:color="auto" w:fill="auto"/>
          </w:tcPr>
          <w:p w14:paraId="2EB67BA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indicates that the AF will adjust the burst sending time according to the network provided Burst Arrival Time offset (see clause 5.27.2.5).</w:t>
            </w:r>
          </w:p>
        </w:tc>
      </w:tr>
      <w:tr w:rsidR="000B65C4" w:rsidRPr="000B65C4" w14:paraId="3F1309A6" w14:textId="77777777" w:rsidTr="00EB7846">
        <w:trPr>
          <w:cantSplit/>
          <w:jc w:val="center"/>
        </w:trPr>
        <w:tc>
          <w:tcPr>
            <w:tcW w:w="9631" w:type="dxa"/>
            <w:gridSpan w:val="2"/>
            <w:shd w:val="clear" w:color="auto" w:fill="auto"/>
          </w:tcPr>
          <w:p w14:paraId="16D5339E" w14:textId="77777777" w:rsidR="000B65C4"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1:</w:t>
            </w:r>
            <w:r w:rsidRPr="000B65C4">
              <w:rPr>
                <w:rFonts w:ascii="Arial" w:eastAsia="Times New Roman" w:hAnsi="Arial"/>
                <w:sz w:val="18"/>
                <w:lang w:eastAsia="en-GB"/>
              </w:rPr>
              <w:tab/>
              <w:t>Only one of the parameters (BAT Window or Capability for BAT adaptation) can be provided.</w:t>
            </w:r>
          </w:p>
          <w:p w14:paraId="0C29EA6D" w14:textId="77777777" w:rsidR="000B65C4"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2:</w:t>
            </w:r>
            <w:r w:rsidRPr="000B65C4">
              <w:rPr>
                <w:rFonts w:ascii="Arial" w:eastAsia="Times New Roman" w:hAnsi="Arial"/>
                <w:sz w:val="18"/>
                <w:lang w:eastAsia="en-GB"/>
              </w:rPr>
              <w:tab/>
              <w:t>The parameter will only be provided together with Burst Arrival Time.</w:t>
            </w:r>
          </w:p>
        </w:tc>
      </w:tr>
    </w:tbl>
    <w:p w14:paraId="58660C08" w14:textId="2A838A7E" w:rsidR="000B65C4" w:rsidRDefault="000B65C4" w:rsidP="000B65C4">
      <w:pPr>
        <w:overflowPunct w:val="0"/>
        <w:autoSpaceDE w:val="0"/>
        <w:autoSpaceDN w:val="0"/>
        <w:adjustRightInd w:val="0"/>
        <w:spacing w:after="0"/>
        <w:textAlignment w:val="baseline"/>
        <w:rPr>
          <w:rFonts w:eastAsia="Times New Roman"/>
          <w:lang w:eastAsia="en-GB"/>
        </w:rPr>
      </w:pPr>
    </w:p>
    <w:p w14:paraId="1364C976" w14:textId="77777777" w:rsidR="006C6819" w:rsidRPr="000B65C4" w:rsidRDefault="006C6819" w:rsidP="000B65C4">
      <w:pPr>
        <w:overflowPunct w:val="0"/>
        <w:autoSpaceDE w:val="0"/>
        <w:autoSpaceDN w:val="0"/>
        <w:adjustRightInd w:val="0"/>
        <w:spacing w:after="0"/>
        <w:textAlignment w:val="baseline"/>
        <w:rPr>
          <w:rFonts w:eastAsia="Times New Roman"/>
          <w:lang w:eastAsia="en-GB"/>
        </w:rPr>
      </w:pPr>
    </w:p>
    <w:p w14:paraId="18B1FBBF" w14:textId="77777777" w:rsidR="00DD7274" w:rsidRPr="006C22D6" w:rsidRDefault="00DD7274" w:rsidP="00DD727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4593FAB4" w14:textId="089AF9E1" w:rsidR="00DD7274" w:rsidRDefault="00DD7274" w:rsidP="00DD7274">
      <w:pPr>
        <w:keepNext/>
        <w:keepLines/>
        <w:spacing w:before="120"/>
        <w:ind w:left="1134" w:hanging="1134"/>
        <w:outlineLvl w:val="2"/>
        <w:rPr>
          <w:ins w:id="107" w:author="Antonio Cañete" w:date="2023-01-06T09:12:00Z"/>
          <w:rFonts w:ascii="Arial" w:eastAsia="Times New Roman" w:hAnsi="Arial"/>
          <w:sz w:val="28"/>
        </w:rPr>
      </w:pPr>
      <w:ins w:id="108" w:author="Antonio Cañete" w:date="2023-01-06T09:11:00Z">
        <w:r w:rsidRPr="000B65C4">
          <w:rPr>
            <w:rFonts w:ascii="Arial" w:eastAsia="Times New Roman" w:hAnsi="Arial"/>
            <w:sz w:val="28"/>
          </w:rPr>
          <w:t>5.</w:t>
        </w:r>
        <w:r>
          <w:rPr>
            <w:rFonts w:ascii="Arial" w:eastAsia="Times New Roman" w:hAnsi="Arial"/>
            <w:sz w:val="28"/>
          </w:rPr>
          <w:t>3</w:t>
        </w:r>
        <w:r w:rsidRPr="000B65C4">
          <w:rPr>
            <w:rFonts w:ascii="Arial" w:eastAsia="Times New Roman" w:hAnsi="Arial"/>
            <w:sz w:val="28"/>
          </w:rPr>
          <w:t>7.</w:t>
        </w:r>
        <w:r>
          <w:rPr>
            <w:rFonts w:ascii="Arial" w:eastAsia="Times New Roman" w:hAnsi="Arial"/>
            <w:sz w:val="28"/>
          </w:rPr>
          <w:t>X</w:t>
        </w:r>
        <w:r w:rsidRPr="000B65C4">
          <w:rPr>
            <w:rFonts w:ascii="Arial" w:eastAsia="Times New Roman" w:hAnsi="Arial"/>
            <w:sz w:val="28"/>
          </w:rPr>
          <w:tab/>
        </w:r>
      </w:ins>
      <w:ins w:id="109" w:author="Antonio Cañete" w:date="2023-01-06T09:12:00Z">
        <w:r w:rsidR="009B102A">
          <w:rPr>
            <w:rFonts w:ascii="Arial" w:eastAsia="Times New Roman" w:hAnsi="Arial"/>
            <w:sz w:val="28"/>
          </w:rPr>
          <w:t xml:space="preserve">End of </w:t>
        </w:r>
        <w:r w:rsidR="002B29D4">
          <w:rPr>
            <w:rFonts w:ascii="Arial" w:eastAsia="Times New Roman" w:hAnsi="Arial"/>
            <w:sz w:val="28"/>
          </w:rPr>
          <w:t xml:space="preserve">Data </w:t>
        </w:r>
        <w:r w:rsidR="009B102A">
          <w:rPr>
            <w:rFonts w:ascii="Arial" w:eastAsia="Times New Roman" w:hAnsi="Arial"/>
            <w:sz w:val="28"/>
          </w:rPr>
          <w:t xml:space="preserve">Burst </w:t>
        </w:r>
        <w:r w:rsidR="002B29D4">
          <w:rPr>
            <w:rFonts w:ascii="Arial" w:eastAsia="Times New Roman" w:hAnsi="Arial"/>
            <w:sz w:val="28"/>
          </w:rPr>
          <w:t>Indication</w:t>
        </w:r>
      </w:ins>
    </w:p>
    <w:p w14:paraId="03F2E157" w14:textId="781A398E" w:rsidR="00791CCA" w:rsidRDefault="003613B5" w:rsidP="003613B5">
      <w:pPr>
        <w:rPr>
          <w:ins w:id="110" w:author="Antonio Cañete" w:date="2023-01-06T09:53:00Z"/>
        </w:rPr>
      </w:pPr>
      <w:ins w:id="111" w:author="Antonio Cañete" w:date="2023-01-06T09:50:00Z">
        <w:r>
          <w:t xml:space="preserve">To </w:t>
        </w:r>
      </w:ins>
      <w:ins w:id="112" w:author="Antonio Cañete" w:date="2023-01-06T09:55:00Z">
        <w:r w:rsidR="00952DED">
          <w:t>enhance</w:t>
        </w:r>
      </w:ins>
      <w:ins w:id="113" w:author="Antonio Cañete" w:date="2023-01-06T09:50:00Z">
        <w:r>
          <w:t xml:space="preserve"> </w:t>
        </w:r>
      </w:ins>
      <w:ins w:id="114" w:author="Antonio Cañete" w:date="2023-01-09T10:44:00Z">
        <w:r w:rsidR="00D74EDF">
          <w:t xml:space="preserve">UE </w:t>
        </w:r>
      </w:ins>
      <w:ins w:id="115" w:author="Antonio Cañete" w:date="2023-01-06T09:50:00Z">
        <w:r>
          <w:t xml:space="preserve">power management schemes like </w:t>
        </w:r>
      </w:ins>
      <w:ins w:id="116" w:author="Antonio Cañete" w:date="2023-01-09T10:44:00Z">
        <w:r w:rsidR="00623E02">
          <w:t xml:space="preserve">connected mode </w:t>
        </w:r>
      </w:ins>
      <w:ins w:id="117" w:author="Antonio Cañete" w:date="2023-01-06T09:50:00Z">
        <w:r>
          <w:t xml:space="preserve">DRX </w:t>
        </w:r>
      </w:ins>
      <w:ins w:id="118" w:author="Antonio Cañete" w:date="2023-01-06T10:05:00Z">
        <w:r w:rsidR="00D16693">
          <w:t>and</w:t>
        </w:r>
      </w:ins>
      <w:ins w:id="119" w:author="Antonio Cañete" w:date="2023-01-06T09:55:00Z">
        <w:r w:rsidR="00394E51">
          <w:t xml:space="preserve"> extend</w:t>
        </w:r>
      </w:ins>
      <w:ins w:id="120" w:author="Antonio Cañete" w:date="2023-01-06T09:50:00Z">
        <w:r>
          <w:t xml:space="preserve"> </w:t>
        </w:r>
      </w:ins>
      <w:ins w:id="121" w:author="Antonio Cañete" w:date="2023-01-09T10:45:00Z">
        <w:r w:rsidR="004D5E58">
          <w:t xml:space="preserve">UE </w:t>
        </w:r>
      </w:ins>
      <w:ins w:id="122" w:author="Antonio Cañete" w:date="2023-01-06T09:50:00Z">
        <w:r>
          <w:t>battery lifetime</w:t>
        </w:r>
      </w:ins>
      <w:ins w:id="123" w:author="Antonio Cañete" w:date="2023-01-06T09:56:00Z">
        <w:r w:rsidR="00DA2034">
          <w:t xml:space="preserve">, </w:t>
        </w:r>
      </w:ins>
      <w:ins w:id="124" w:author="Antonio Cañete" w:date="2023-01-09T10:45:00Z">
        <w:r w:rsidR="00D65522">
          <w:t>an indication of End of Data Burst may be provided</w:t>
        </w:r>
      </w:ins>
      <w:ins w:id="125" w:author="Antonio Cañete" w:date="2023-01-06T09:56:00Z">
        <w:r w:rsidR="002A77CD">
          <w:t xml:space="preserve"> to the NG-</w:t>
        </w:r>
      </w:ins>
      <w:ins w:id="126" w:author="Antonio Cañete" w:date="2023-01-06T09:57:00Z">
        <w:r w:rsidR="002A77CD">
          <w:t>RAN.</w:t>
        </w:r>
      </w:ins>
    </w:p>
    <w:p w14:paraId="750C7817" w14:textId="5DDD0AC4" w:rsidR="00804090" w:rsidRPr="00A71AF4" w:rsidRDefault="00804090" w:rsidP="00804090">
      <w:pPr>
        <w:rPr>
          <w:ins w:id="127" w:author="Antonio Cañete" w:date="2023-01-06T09:33:00Z"/>
          <w:lang w:eastAsia="zh-CN"/>
        </w:rPr>
      </w:pPr>
      <w:ins w:id="128" w:author="Antonio Cañete" w:date="2023-01-06T09:33:00Z">
        <w:r>
          <w:t>The PCF may provision the following PDU Set Handling Information using the information provided by the AF and/or using local operator policies:</w:t>
        </w:r>
      </w:ins>
    </w:p>
    <w:p w14:paraId="7A67F413" w14:textId="32B024DE" w:rsidR="00804090" w:rsidRPr="001355F1" w:rsidRDefault="00804090" w:rsidP="00804090">
      <w:pPr>
        <w:overflowPunct w:val="0"/>
        <w:autoSpaceDE w:val="0"/>
        <w:autoSpaceDN w:val="0"/>
        <w:adjustRightInd w:val="0"/>
        <w:ind w:left="568" w:hanging="284"/>
        <w:textAlignment w:val="baseline"/>
        <w:rPr>
          <w:ins w:id="129" w:author="Antonio Cañete" w:date="2023-01-06T09:33:00Z"/>
          <w:rFonts w:eastAsia="DengXian"/>
          <w:lang w:eastAsia="zh-CN"/>
        </w:rPr>
      </w:pPr>
      <w:ins w:id="130" w:author="Antonio Cañete" w:date="2023-01-06T09:33:00Z">
        <w:r w:rsidRPr="00A71AF4">
          <w:rPr>
            <w:rFonts w:eastAsia="DengXian"/>
            <w:lang w:eastAsia="zh-CN"/>
          </w:rPr>
          <w:t>-</w:t>
        </w:r>
        <w:r w:rsidRPr="00A71AF4">
          <w:rPr>
            <w:rFonts w:eastAsia="DengXian"/>
            <w:lang w:eastAsia="zh-CN"/>
          </w:rPr>
          <w:tab/>
        </w:r>
      </w:ins>
      <w:ins w:id="131" w:author="Antonio Cañete" w:date="2023-01-09T10:47:00Z">
        <w:r w:rsidR="00935B4E" w:rsidRPr="00935B4E">
          <w:rPr>
            <w:rFonts w:eastAsia="DengXian"/>
            <w:lang w:eastAsia="zh-CN"/>
          </w:rPr>
          <w:t>Service Protocol Description</w:t>
        </w:r>
      </w:ins>
      <w:ins w:id="132" w:author="Antonio Cañete" w:date="2023-01-06T09:33:00Z">
        <w:r w:rsidRPr="00A71AF4">
          <w:rPr>
            <w:rFonts w:eastAsia="DengXian"/>
            <w:lang w:eastAsia="zh-CN"/>
          </w:rPr>
          <w:t>: Indicates</w:t>
        </w:r>
        <w:r>
          <w:rPr>
            <w:rFonts w:eastAsia="DengXian"/>
            <w:lang w:eastAsia="zh-CN"/>
          </w:rPr>
          <w:t xml:space="preserve"> </w:t>
        </w:r>
        <w:r w:rsidRPr="00A71AF4">
          <w:rPr>
            <w:rFonts w:eastAsia="DengXian"/>
            <w:lang w:eastAsia="zh-CN"/>
          </w:rPr>
          <w:t>header</w:t>
        </w:r>
        <w:r>
          <w:rPr>
            <w:rFonts w:eastAsia="DengXian"/>
            <w:lang w:eastAsia="zh-CN"/>
          </w:rPr>
          <w:t xml:space="preserve"> and payload</w:t>
        </w:r>
        <w:r w:rsidRPr="00A71AF4">
          <w:rPr>
            <w:rFonts w:eastAsia="DengXian"/>
            <w:lang w:eastAsia="zh-CN"/>
          </w:rPr>
          <w:t xml:space="preserve"> type to be used for PDU Set Identification</w:t>
        </w:r>
        <w:r>
          <w:rPr>
            <w:rFonts w:eastAsia="DengXian"/>
            <w:lang w:eastAsia="zh-CN"/>
          </w:rPr>
          <w:t xml:space="preserve"> (e.g. RTP header extension, H.264/RTP, etc.)</w:t>
        </w:r>
      </w:ins>
      <w:ins w:id="133" w:author="Ericsson0401" w:date="2023-01-09T17:22:00Z">
        <w:r w:rsidR="00262E76">
          <w:rPr>
            <w:rFonts w:eastAsia="DengXian"/>
            <w:lang w:eastAsia="zh-CN"/>
          </w:rPr>
          <w:t>.</w:t>
        </w:r>
      </w:ins>
    </w:p>
    <w:p w14:paraId="0F2B162D" w14:textId="7C7B94B6" w:rsidR="00DB21E5" w:rsidRDefault="00C44097" w:rsidP="00294A4F">
      <w:pPr>
        <w:rPr>
          <w:ins w:id="134" w:author="Antonio Cañete" w:date="2023-01-06T09:34:00Z"/>
          <w:rFonts w:eastAsia="Times New Roman"/>
        </w:rPr>
      </w:pPr>
      <w:ins w:id="135" w:author="Antonio Cañete" w:date="2023-01-06T10:00:00Z">
        <w:r>
          <w:rPr>
            <w:rFonts w:eastAsia="Times New Roman"/>
          </w:rPr>
          <w:t>T</w:t>
        </w:r>
        <w:r w:rsidRPr="0091223B">
          <w:rPr>
            <w:rFonts w:eastAsia="Times New Roman"/>
          </w:rPr>
          <w:t xml:space="preserve">he </w:t>
        </w:r>
      </w:ins>
      <w:ins w:id="136" w:author="Antonio Cañete" w:date="2023-01-09T10:47:00Z">
        <w:r w:rsidR="00223317">
          <w:rPr>
            <w:rFonts w:eastAsia="Times New Roman"/>
          </w:rPr>
          <w:t xml:space="preserve">application server </w:t>
        </w:r>
      </w:ins>
      <w:ins w:id="137" w:author="Antonio Cañete" w:date="2023-01-06T10:00:00Z">
        <w:r w:rsidR="009925AC">
          <w:rPr>
            <w:rFonts w:eastAsia="Times New Roman"/>
          </w:rPr>
          <w:t>provides an</w:t>
        </w:r>
      </w:ins>
      <w:ins w:id="138" w:author="Antonio Cañete" w:date="2023-01-06T10:01:00Z">
        <w:r w:rsidR="009925AC">
          <w:rPr>
            <w:rFonts w:eastAsia="Times New Roman"/>
          </w:rPr>
          <w:t xml:space="preserve"> indication of </w:t>
        </w:r>
      </w:ins>
      <w:ins w:id="139" w:author="Antonio Cañete" w:date="2023-01-06T10:00:00Z">
        <w:r>
          <w:rPr>
            <w:rFonts w:eastAsia="Times New Roman"/>
          </w:rPr>
          <w:t>the</w:t>
        </w:r>
      </w:ins>
      <w:ins w:id="140" w:author="Antonio Cañete" w:date="2023-01-06T10:01:00Z">
        <w:r w:rsidR="009925AC">
          <w:rPr>
            <w:rFonts w:eastAsia="Times New Roman"/>
          </w:rPr>
          <w:t xml:space="preserve"> End of</w:t>
        </w:r>
      </w:ins>
      <w:ins w:id="141" w:author="Antonio Cañete" w:date="2023-01-06T10:00:00Z">
        <w:r>
          <w:rPr>
            <w:rFonts w:eastAsia="Times New Roman"/>
          </w:rPr>
          <w:t xml:space="preserve"> Data Burst</w:t>
        </w:r>
      </w:ins>
      <w:ins w:id="142" w:author="Antonio Cañete" w:date="2023-01-06T10:01:00Z">
        <w:r w:rsidR="009925AC">
          <w:rPr>
            <w:rFonts w:eastAsia="Times New Roman"/>
          </w:rPr>
          <w:t xml:space="preserve"> </w:t>
        </w:r>
        <w:r w:rsidR="009925AC" w:rsidRPr="0091223B">
          <w:rPr>
            <w:rFonts w:eastAsia="Times New Roman"/>
          </w:rPr>
          <w:t xml:space="preserve">in the </w:t>
        </w:r>
        <w:r w:rsidR="009925AC">
          <w:rPr>
            <w:rFonts w:eastAsia="Times New Roman"/>
          </w:rPr>
          <w:t xml:space="preserve">last </w:t>
        </w:r>
        <w:r w:rsidR="009925AC" w:rsidRPr="0091223B">
          <w:rPr>
            <w:rFonts w:eastAsia="Times New Roman"/>
          </w:rPr>
          <w:t>PDU</w:t>
        </w:r>
        <w:r w:rsidR="009925AC">
          <w:rPr>
            <w:rFonts w:eastAsia="Times New Roman"/>
          </w:rPr>
          <w:t xml:space="preserve"> of</w:t>
        </w:r>
        <w:r w:rsidR="00B31D2A">
          <w:rPr>
            <w:rFonts w:eastAsia="Times New Roman"/>
          </w:rPr>
          <w:t xml:space="preserve"> the Data Burst. The UPF </w:t>
        </w:r>
      </w:ins>
      <w:ins w:id="143" w:author="Antonio Cañete" w:date="2023-01-06T10:02:00Z">
        <w:r w:rsidR="006C6421">
          <w:rPr>
            <w:rFonts w:eastAsia="Times New Roman"/>
          </w:rPr>
          <w:t>identifies</w:t>
        </w:r>
      </w:ins>
      <w:ins w:id="144" w:author="Antonio Cañete" w:date="2023-01-06T10:01:00Z">
        <w:r w:rsidR="00B31D2A">
          <w:rPr>
            <w:rFonts w:eastAsia="Times New Roman"/>
          </w:rPr>
          <w:t xml:space="preserve"> that i</w:t>
        </w:r>
      </w:ins>
      <w:ins w:id="145" w:author="Antonio Cañete" w:date="2023-01-06T10:02:00Z">
        <w:r w:rsidR="00B31D2A">
          <w:rPr>
            <w:rFonts w:eastAsia="Times New Roman"/>
          </w:rPr>
          <w:t xml:space="preserve">ndication </w:t>
        </w:r>
      </w:ins>
      <w:ins w:id="146" w:author="Antonio Cañete" w:date="2023-01-06T10:03:00Z">
        <w:r w:rsidR="00294A4F">
          <w:rPr>
            <w:rFonts w:eastAsia="Times New Roman"/>
          </w:rPr>
          <w:t xml:space="preserve">in the DL traffic </w:t>
        </w:r>
      </w:ins>
      <w:ins w:id="147" w:author="Antonio Cañete" w:date="2023-01-06T10:02:00Z">
        <w:r w:rsidR="00F121E2">
          <w:rPr>
            <w:rFonts w:eastAsia="Times New Roman"/>
          </w:rPr>
          <w:t>based on the Description of Service Protocol</w:t>
        </w:r>
      </w:ins>
      <w:ins w:id="148" w:author="Antonio Cañete" w:date="2023-01-06T09:38:00Z">
        <w:r w:rsidR="00121204" w:rsidRPr="0091223B">
          <w:rPr>
            <w:rFonts w:eastAsia="Times New Roman"/>
          </w:rPr>
          <w:t xml:space="preserve"> </w:t>
        </w:r>
      </w:ins>
      <w:ins w:id="149" w:author="Antonio Cañete" w:date="2023-01-06T09:15:00Z">
        <w:r w:rsidR="00DB21E5" w:rsidRPr="0091223B">
          <w:rPr>
            <w:rFonts w:eastAsia="Times New Roman"/>
          </w:rPr>
          <w:t xml:space="preserve">and </w:t>
        </w:r>
      </w:ins>
      <w:ins w:id="150" w:author="Antonio Cañete" w:date="2023-01-06T09:22:00Z">
        <w:r w:rsidR="00021ECF">
          <w:rPr>
            <w:rFonts w:eastAsia="Times New Roman"/>
          </w:rPr>
          <w:t>provides a</w:t>
        </w:r>
      </w:ins>
      <w:ins w:id="151" w:author="Antonio Cañete" w:date="2023-01-06T09:23:00Z">
        <w:r w:rsidR="005A29C6">
          <w:rPr>
            <w:rFonts w:eastAsia="Times New Roman"/>
          </w:rPr>
          <w:t>n</w:t>
        </w:r>
      </w:ins>
      <w:ins w:id="152" w:author="Antonio Cañete" w:date="2023-01-06T09:15:00Z">
        <w:r w:rsidR="00DB21E5" w:rsidRPr="0091223B">
          <w:rPr>
            <w:rFonts w:eastAsia="Times New Roman"/>
          </w:rPr>
          <w:t xml:space="preserve"> End of Data Burst indication </w:t>
        </w:r>
      </w:ins>
      <w:ins w:id="153" w:author="Antonio Cañete" w:date="2023-01-06T09:59:00Z">
        <w:r w:rsidR="008B64D9">
          <w:rPr>
            <w:rFonts w:eastAsia="Times New Roman"/>
          </w:rPr>
          <w:t xml:space="preserve">to the NG-RAN </w:t>
        </w:r>
      </w:ins>
      <w:ins w:id="154" w:author="Antonio Cañete" w:date="2023-01-06T09:15:00Z">
        <w:r w:rsidR="00DB21E5" w:rsidRPr="0091223B">
          <w:rPr>
            <w:rFonts w:eastAsia="Times New Roman"/>
          </w:rPr>
          <w:t>over GTP-U</w:t>
        </w:r>
      </w:ins>
      <w:ins w:id="155" w:author="Antonio Cañete" w:date="2023-01-06T10:04:00Z">
        <w:r w:rsidR="00ED5EEC">
          <w:rPr>
            <w:rFonts w:eastAsia="Times New Roman"/>
          </w:rPr>
          <w:t>.</w:t>
        </w:r>
      </w:ins>
    </w:p>
    <w:p w14:paraId="07DBCC29" w14:textId="205064DA" w:rsidR="00D03EF9" w:rsidRPr="004E51EC" w:rsidRDefault="00930A84" w:rsidP="00D03EF9">
      <w:pPr>
        <w:keepLines/>
        <w:overflowPunct w:val="0"/>
        <w:autoSpaceDE w:val="0"/>
        <w:autoSpaceDN w:val="0"/>
        <w:adjustRightInd w:val="0"/>
        <w:ind w:left="1135" w:hanging="851"/>
        <w:textAlignment w:val="baseline"/>
        <w:rPr>
          <w:ins w:id="156" w:author="Antonio Cañete" w:date="2023-01-06T09:19:00Z"/>
          <w:rFonts w:eastAsia="DengXian"/>
          <w:lang w:eastAsia="zh-CN"/>
        </w:rPr>
      </w:pPr>
      <w:ins w:id="157" w:author="Antonio Cañete" w:date="2023-01-06T09:24:00Z">
        <w:r w:rsidRPr="002F4B99">
          <w:t>Editor's note:</w:t>
        </w:r>
        <w:r>
          <w:t xml:space="preserve"> </w:t>
        </w:r>
      </w:ins>
      <w:ins w:id="158" w:author="Antonio Cañete" w:date="2023-01-06T09:19:00Z">
        <w:r w:rsidR="00D03EF9" w:rsidRPr="004E51EC">
          <w:rPr>
            <w:rFonts w:eastAsia="DengXian"/>
            <w:lang w:eastAsia="zh-CN"/>
          </w:rPr>
          <w:t xml:space="preserve">Support of new RTP header extension for </w:t>
        </w:r>
      </w:ins>
      <w:ins w:id="159" w:author="Antonio Cañete" w:date="2023-01-06T09:27:00Z">
        <w:r w:rsidR="002711BB">
          <w:rPr>
            <w:rFonts w:eastAsia="DengXian"/>
            <w:lang w:eastAsia="zh-CN"/>
          </w:rPr>
          <w:t>E</w:t>
        </w:r>
      </w:ins>
      <w:ins w:id="160" w:author="Antonio Cañete" w:date="2023-01-06T09:28:00Z">
        <w:r w:rsidR="002711BB">
          <w:rPr>
            <w:rFonts w:eastAsia="DengXian"/>
            <w:lang w:eastAsia="zh-CN"/>
          </w:rPr>
          <w:t xml:space="preserve">nd of Data Burst indication by the </w:t>
        </w:r>
      </w:ins>
      <w:ins w:id="161" w:author="Antonio Cañete" w:date="2023-01-09T10:48:00Z">
        <w:r w:rsidR="001231AB">
          <w:rPr>
            <w:rFonts w:eastAsia="Times New Roman"/>
          </w:rPr>
          <w:t xml:space="preserve">application server </w:t>
        </w:r>
      </w:ins>
      <w:ins w:id="162" w:author="Antonio Cañete" w:date="2023-01-06T09:19:00Z">
        <w:r w:rsidR="00D03EF9" w:rsidRPr="004E51EC">
          <w:rPr>
            <w:rFonts w:eastAsia="DengXian"/>
            <w:lang w:eastAsia="zh-CN"/>
          </w:rPr>
          <w:t>depends on progress in SA4 5G_RTP WI.</w:t>
        </w:r>
      </w:ins>
    </w:p>
    <w:p w14:paraId="3C70DE57" w14:textId="21A04A79" w:rsidR="002B29D4" w:rsidRPr="00551E08" w:rsidRDefault="00F82B0C" w:rsidP="00551E08">
      <w:pPr>
        <w:keepLines/>
        <w:overflowPunct w:val="0"/>
        <w:autoSpaceDE w:val="0"/>
        <w:autoSpaceDN w:val="0"/>
        <w:adjustRightInd w:val="0"/>
        <w:ind w:left="1135" w:hanging="851"/>
        <w:textAlignment w:val="baseline"/>
        <w:rPr>
          <w:ins w:id="163" w:author="Antonio Cañete" w:date="2023-01-06T09:11:00Z"/>
          <w:rFonts w:eastAsia="Times New Roman"/>
          <w:lang w:eastAsia="en-GB"/>
        </w:rPr>
      </w:pPr>
      <w:ins w:id="164" w:author="Antonio Cañete" w:date="2023-01-06T09:14:00Z">
        <w:r w:rsidRPr="00F82B0C">
          <w:rPr>
            <w:rFonts w:eastAsia="Times New Roman"/>
            <w:lang w:eastAsia="en-GB"/>
          </w:rPr>
          <w:lastRenderedPageBreak/>
          <w:t>NOTE </w:t>
        </w:r>
      </w:ins>
      <w:ins w:id="165" w:author="Antonio Cañete" w:date="2023-01-06T10:04:00Z">
        <w:r w:rsidR="00ED5EEC">
          <w:rPr>
            <w:rFonts w:eastAsia="Times New Roman"/>
            <w:lang w:eastAsia="en-GB"/>
          </w:rPr>
          <w:t>X</w:t>
        </w:r>
      </w:ins>
      <w:ins w:id="166" w:author="Antonio Cañete" w:date="2023-01-06T09:14:00Z">
        <w:r w:rsidRPr="00F82B0C">
          <w:rPr>
            <w:rFonts w:eastAsia="Times New Roman"/>
            <w:lang w:eastAsia="en-GB"/>
          </w:rPr>
          <w:t>:</w:t>
        </w:r>
        <w:r w:rsidRPr="00F82B0C">
          <w:rPr>
            <w:rFonts w:eastAsia="Times New Roman"/>
            <w:lang w:eastAsia="en-GB"/>
          </w:rPr>
          <w:tab/>
          <w:t xml:space="preserve">It is assumed that the PDU with the End of </w:t>
        </w:r>
      </w:ins>
      <w:ins w:id="167" w:author="Antonio Cañete" w:date="2023-01-06T09:46:00Z">
        <w:r w:rsidR="0090790A">
          <w:rPr>
            <w:rFonts w:eastAsia="Times New Roman"/>
            <w:lang w:eastAsia="en-GB"/>
          </w:rPr>
          <w:t>D</w:t>
        </w:r>
      </w:ins>
      <w:ins w:id="168" w:author="Antonio Cañete" w:date="2023-01-06T09:14:00Z">
        <w:r w:rsidRPr="00F82B0C">
          <w:rPr>
            <w:rFonts w:eastAsia="Times New Roman"/>
            <w:lang w:eastAsia="en-GB"/>
          </w:rPr>
          <w:t xml:space="preserve">ata </w:t>
        </w:r>
      </w:ins>
      <w:ins w:id="169" w:author="Antonio Cañete" w:date="2023-01-06T09:46:00Z">
        <w:r w:rsidR="0090790A">
          <w:rPr>
            <w:rFonts w:eastAsia="Times New Roman"/>
            <w:lang w:eastAsia="en-GB"/>
          </w:rPr>
          <w:t>B</w:t>
        </w:r>
      </w:ins>
      <w:ins w:id="170" w:author="Antonio Cañete" w:date="2023-01-06T09:14:00Z">
        <w:r w:rsidRPr="00F82B0C">
          <w:rPr>
            <w:rFonts w:eastAsia="Times New Roman"/>
            <w:lang w:eastAsia="en-GB"/>
          </w:rPr>
          <w:t xml:space="preserve">urst </w:t>
        </w:r>
      </w:ins>
      <w:ins w:id="171" w:author="Antonio Cañete" w:date="2023-01-06T09:46:00Z">
        <w:r w:rsidR="0090790A">
          <w:rPr>
            <w:rFonts w:eastAsia="Times New Roman"/>
            <w:lang w:eastAsia="en-GB"/>
          </w:rPr>
          <w:t>I</w:t>
        </w:r>
      </w:ins>
      <w:ins w:id="172" w:author="Antonio Cañete" w:date="2023-01-06T09:14:00Z">
        <w:r w:rsidRPr="00F82B0C">
          <w:rPr>
            <w:rFonts w:eastAsia="Times New Roman"/>
            <w:lang w:eastAsia="en-GB"/>
          </w:rPr>
          <w:t>ndication is received by the NG-RAN after all other PDUs of the Data Burst.</w:t>
        </w:r>
      </w:ins>
    </w:p>
    <w:p w14:paraId="6C69DF03" w14:textId="22609E45" w:rsidR="00A74E4D" w:rsidRDefault="00A74E4D" w:rsidP="0089031F">
      <w:pPr>
        <w:pStyle w:val="NO"/>
        <w:ind w:left="0" w:firstLine="0"/>
      </w:pPr>
    </w:p>
    <w:p w14:paraId="788DF53C"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44394A64" w14:textId="77777777" w:rsidR="00F12750" w:rsidRPr="00A7481A" w:rsidRDefault="00F12750" w:rsidP="00A73291">
      <w:pPr>
        <w:pStyle w:val="NO"/>
      </w:pPr>
    </w:p>
    <w:sectPr w:rsidR="00F12750" w:rsidRPr="00A7481A"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AB5C5" w14:textId="77777777" w:rsidR="00325B13" w:rsidRDefault="00325B13">
      <w:r>
        <w:separator/>
      </w:r>
    </w:p>
  </w:endnote>
  <w:endnote w:type="continuationSeparator" w:id="0">
    <w:p w14:paraId="4B125641" w14:textId="77777777" w:rsidR="00325B13" w:rsidRDefault="00325B13">
      <w:r>
        <w:continuationSeparator/>
      </w:r>
    </w:p>
  </w:endnote>
  <w:endnote w:type="continuationNotice" w:id="1">
    <w:p w14:paraId="6FE8C899" w14:textId="77777777" w:rsidR="00325B13" w:rsidRDefault="00325B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59CCF" w14:textId="77777777" w:rsidR="00325B13" w:rsidRDefault="00325B13">
      <w:r>
        <w:separator/>
      </w:r>
    </w:p>
  </w:footnote>
  <w:footnote w:type="continuationSeparator" w:id="0">
    <w:p w14:paraId="133C0C5F" w14:textId="77777777" w:rsidR="00325B13" w:rsidRDefault="00325B13">
      <w:r>
        <w:continuationSeparator/>
      </w:r>
    </w:p>
  </w:footnote>
  <w:footnote w:type="continuationNotice" w:id="1">
    <w:p w14:paraId="5831A6AA" w14:textId="77777777" w:rsidR="00325B13" w:rsidRDefault="00325B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25"/>
  </w:num>
  <w:num w:numId="4">
    <w:abstractNumId w:val="1"/>
  </w:num>
  <w:num w:numId="5">
    <w:abstractNumId w:val="2"/>
  </w:num>
  <w:num w:numId="6">
    <w:abstractNumId w:val="17"/>
  </w:num>
  <w:num w:numId="7">
    <w:abstractNumId w:val="6"/>
  </w:num>
  <w:num w:numId="8">
    <w:abstractNumId w:val="8"/>
  </w:num>
  <w:num w:numId="9">
    <w:abstractNumId w:val="23"/>
  </w:num>
  <w:num w:numId="10">
    <w:abstractNumId w:val="21"/>
  </w:num>
  <w:num w:numId="11">
    <w:abstractNumId w:val="4"/>
  </w:num>
  <w:num w:numId="12">
    <w:abstractNumId w:val="3"/>
  </w:num>
  <w:num w:numId="13">
    <w:abstractNumId w:val="24"/>
  </w:num>
  <w:num w:numId="14">
    <w:abstractNumId w:val="15"/>
  </w:num>
  <w:num w:numId="15">
    <w:abstractNumId w:val="10"/>
  </w:num>
  <w:num w:numId="16">
    <w:abstractNumId w:val="14"/>
  </w:num>
  <w:num w:numId="17">
    <w:abstractNumId w:val="18"/>
  </w:num>
  <w:num w:numId="18">
    <w:abstractNumId w:val="16"/>
  </w:num>
  <w:num w:numId="19">
    <w:abstractNumId w:val="19"/>
  </w:num>
  <w:num w:numId="20">
    <w:abstractNumId w:val="5"/>
  </w:num>
  <w:num w:numId="21">
    <w:abstractNumId w:val="12"/>
  </w:num>
  <w:num w:numId="22">
    <w:abstractNumId w:val="13"/>
  </w:num>
  <w:num w:numId="23">
    <w:abstractNumId w:val="7"/>
  </w:num>
  <w:num w:numId="24">
    <w:abstractNumId w:val="11"/>
  </w:num>
  <w:num w:numId="25">
    <w:abstractNumId w:val="22"/>
  </w:num>
  <w:num w:numId="2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Cañete">
    <w15:presenceInfo w15:providerId="AD" w15:userId="S::antonio.canete@ericsson.com::313a0ff7-2ede-45f6-abc3-314fe5bc71ea"/>
  </w15:person>
  <w15:person w15:author="Paul Schliwa-Bertling">
    <w15:presenceInfo w15:providerId="AD" w15:userId="S::paul.schliwa-bertling@ericsson.com::e9d3b1e5-689a-4e6e-b65e-75721e703357"/>
  </w15:person>
  <w15:person w15:author="Ericsson">
    <w15:presenceInfo w15:providerId="None" w15:userId="Ericsson"/>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635C"/>
    <w:rsid w:val="0000734E"/>
    <w:rsid w:val="00013280"/>
    <w:rsid w:val="0001403A"/>
    <w:rsid w:val="00016145"/>
    <w:rsid w:val="00016CDB"/>
    <w:rsid w:val="00021ECF"/>
    <w:rsid w:val="00022E4A"/>
    <w:rsid w:val="00023862"/>
    <w:rsid w:val="00024477"/>
    <w:rsid w:val="00024918"/>
    <w:rsid w:val="000270DA"/>
    <w:rsid w:val="00027A90"/>
    <w:rsid w:val="00027FE3"/>
    <w:rsid w:val="00031C2A"/>
    <w:rsid w:val="00032FB0"/>
    <w:rsid w:val="00034AB2"/>
    <w:rsid w:val="00035E22"/>
    <w:rsid w:val="00036482"/>
    <w:rsid w:val="000366A0"/>
    <w:rsid w:val="00036C2A"/>
    <w:rsid w:val="0004068B"/>
    <w:rsid w:val="000454D5"/>
    <w:rsid w:val="0004597B"/>
    <w:rsid w:val="00046303"/>
    <w:rsid w:val="0005318C"/>
    <w:rsid w:val="00055847"/>
    <w:rsid w:val="00056415"/>
    <w:rsid w:val="00056D90"/>
    <w:rsid w:val="00057C6C"/>
    <w:rsid w:val="00060881"/>
    <w:rsid w:val="00060D47"/>
    <w:rsid w:val="00061296"/>
    <w:rsid w:val="00061298"/>
    <w:rsid w:val="000674DB"/>
    <w:rsid w:val="00071203"/>
    <w:rsid w:val="0007375F"/>
    <w:rsid w:val="00073D7E"/>
    <w:rsid w:val="000745DE"/>
    <w:rsid w:val="0007472B"/>
    <w:rsid w:val="00082001"/>
    <w:rsid w:val="00087C45"/>
    <w:rsid w:val="00091705"/>
    <w:rsid w:val="000941A1"/>
    <w:rsid w:val="000A27DD"/>
    <w:rsid w:val="000A3ABA"/>
    <w:rsid w:val="000A4082"/>
    <w:rsid w:val="000A5E51"/>
    <w:rsid w:val="000A6394"/>
    <w:rsid w:val="000B00E5"/>
    <w:rsid w:val="000B064B"/>
    <w:rsid w:val="000B1DCA"/>
    <w:rsid w:val="000B1DD7"/>
    <w:rsid w:val="000B25BB"/>
    <w:rsid w:val="000B27B3"/>
    <w:rsid w:val="000B2F1A"/>
    <w:rsid w:val="000B48F8"/>
    <w:rsid w:val="000B5141"/>
    <w:rsid w:val="000B65C4"/>
    <w:rsid w:val="000B6C5A"/>
    <w:rsid w:val="000B6EF8"/>
    <w:rsid w:val="000B7FED"/>
    <w:rsid w:val="000C038A"/>
    <w:rsid w:val="000C07FF"/>
    <w:rsid w:val="000C1247"/>
    <w:rsid w:val="000C2E3C"/>
    <w:rsid w:val="000C3B6D"/>
    <w:rsid w:val="000C559A"/>
    <w:rsid w:val="000C6598"/>
    <w:rsid w:val="000D2381"/>
    <w:rsid w:val="000D31EF"/>
    <w:rsid w:val="000D52C3"/>
    <w:rsid w:val="000D5947"/>
    <w:rsid w:val="000D668B"/>
    <w:rsid w:val="000D7C8A"/>
    <w:rsid w:val="000E0B75"/>
    <w:rsid w:val="000E5551"/>
    <w:rsid w:val="000F04A0"/>
    <w:rsid w:val="000F063B"/>
    <w:rsid w:val="000F0FE6"/>
    <w:rsid w:val="000F12ED"/>
    <w:rsid w:val="000F1549"/>
    <w:rsid w:val="000F18EA"/>
    <w:rsid w:val="000F6264"/>
    <w:rsid w:val="000F62B1"/>
    <w:rsid w:val="000F7819"/>
    <w:rsid w:val="0010019A"/>
    <w:rsid w:val="001010DA"/>
    <w:rsid w:val="001010DC"/>
    <w:rsid w:val="0010370B"/>
    <w:rsid w:val="001049FD"/>
    <w:rsid w:val="0010781F"/>
    <w:rsid w:val="00107A10"/>
    <w:rsid w:val="001165E8"/>
    <w:rsid w:val="00116A43"/>
    <w:rsid w:val="00116B8E"/>
    <w:rsid w:val="001206A9"/>
    <w:rsid w:val="00121204"/>
    <w:rsid w:val="001231AB"/>
    <w:rsid w:val="001259B4"/>
    <w:rsid w:val="00125BF2"/>
    <w:rsid w:val="00131305"/>
    <w:rsid w:val="001329FF"/>
    <w:rsid w:val="001336FE"/>
    <w:rsid w:val="0013389C"/>
    <w:rsid w:val="001342C8"/>
    <w:rsid w:val="001351D5"/>
    <w:rsid w:val="00137DEE"/>
    <w:rsid w:val="001437F1"/>
    <w:rsid w:val="00145D43"/>
    <w:rsid w:val="00145FF2"/>
    <w:rsid w:val="00150B67"/>
    <w:rsid w:val="00151A1F"/>
    <w:rsid w:val="00152C75"/>
    <w:rsid w:val="0015592D"/>
    <w:rsid w:val="00162A70"/>
    <w:rsid w:val="00164555"/>
    <w:rsid w:val="00175881"/>
    <w:rsid w:val="00177F54"/>
    <w:rsid w:val="00182262"/>
    <w:rsid w:val="001825FC"/>
    <w:rsid w:val="00192C46"/>
    <w:rsid w:val="001A050D"/>
    <w:rsid w:val="001A08B3"/>
    <w:rsid w:val="001A0CAC"/>
    <w:rsid w:val="001A1102"/>
    <w:rsid w:val="001A14DE"/>
    <w:rsid w:val="001A1D76"/>
    <w:rsid w:val="001A1FF4"/>
    <w:rsid w:val="001A472F"/>
    <w:rsid w:val="001A70AA"/>
    <w:rsid w:val="001A7B60"/>
    <w:rsid w:val="001B52F0"/>
    <w:rsid w:val="001B7A65"/>
    <w:rsid w:val="001C13CA"/>
    <w:rsid w:val="001C198A"/>
    <w:rsid w:val="001C235E"/>
    <w:rsid w:val="001C348D"/>
    <w:rsid w:val="001C42F3"/>
    <w:rsid w:val="001C4A62"/>
    <w:rsid w:val="001C4E69"/>
    <w:rsid w:val="001C7285"/>
    <w:rsid w:val="001D0D50"/>
    <w:rsid w:val="001D1056"/>
    <w:rsid w:val="001D16F4"/>
    <w:rsid w:val="001D339B"/>
    <w:rsid w:val="001D36B5"/>
    <w:rsid w:val="001D3AB0"/>
    <w:rsid w:val="001D78A5"/>
    <w:rsid w:val="001E058E"/>
    <w:rsid w:val="001E2B88"/>
    <w:rsid w:val="001E41F3"/>
    <w:rsid w:val="001E4244"/>
    <w:rsid w:val="001E51F4"/>
    <w:rsid w:val="001E585B"/>
    <w:rsid w:val="001E67F5"/>
    <w:rsid w:val="001E6882"/>
    <w:rsid w:val="001F02D7"/>
    <w:rsid w:val="001F1243"/>
    <w:rsid w:val="001F2EAE"/>
    <w:rsid w:val="001F31DA"/>
    <w:rsid w:val="001F3482"/>
    <w:rsid w:val="001F4E8B"/>
    <w:rsid w:val="001F4EA5"/>
    <w:rsid w:val="001F5B16"/>
    <w:rsid w:val="001F5B3A"/>
    <w:rsid w:val="001F65D1"/>
    <w:rsid w:val="00207FEF"/>
    <w:rsid w:val="00211F69"/>
    <w:rsid w:val="002135EB"/>
    <w:rsid w:val="00213AD0"/>
    <w:rsid w:val="00213EEA"/>
    <w:rsid w:val="0021626C"/>
    <w:rsid w:val="00222985"/>
    <w:rsid w:val="00222FD7"/>
    <w:rsid w:val="00223317"/>
    <w:rsid w:val="0022567E"/>
    <w:rsid w:val="0022674F"/>
    <w:rsid w:val="00226D38"/>
    <w:rsid w:val="002278F5"/>
    <w:rsid w:val="00227AD0"/>
    <w:rsid w:val="002308C1"/>
    <w:rsid w:val="002321E8"/>
    <w:rsid w:val="00232DD6"/>
    <w:rsid w:val="002342A4"/>
    <w:rsid w:val="00234FC1"/>
    <w:rsid w:val="002361A5"/>
    <w:rsid w:val="002400E5"/>
    <w:rsid w:val="00240CB7"/>
    <w:rsid w:val="00242C6B"/>
    <w:rsid w:val="0024348C"/>
    <w:rsid w:val="0025027E"/>
    <w:rsid w:val="00253963"/>
    <w:rsid w:val="0025420D"/>
    <w:rsid w:val="002549CD"/>
    <w:rsid w:val="00254A60"/>
    <w:rsid w:val="0026004D"/>
    <w:rsid w:val="00260359"/>
    <w:rsid w:val="00262E76"/>
    <w:rsid w:val="002636D1"/>
    <w:rsid w:val="00263B97"/>
    <w:rsid w:val="00263FDC"/>
    <w:rsid w:val="002640DD"/>
    <w:rsid w:val="00264CA0"/>
    <w:rsid w:val="0026549A"/>
    <w:rsid w:val="0026668B"/>
    <w:rsid w:val="00267471"/>
    <w:rsid w:val="002711BB"/>
    <w:rsid w:val="002735A4"/>
    <w:rsid w:val="002741C7"/>
    <w:rsid w:val="002750D5"/>
    <w:rsid w:val="002757AE"/>
    <w:rsid w:val="00275D12"/>
    <w:rsid w:val="002814DA"/>
    <w:rsid w:val="002819D4"/>
    <w:rsid w:val="00283AB7"/>
    <w:rsid w:val="00284468"/>
    <w:rsid w:val="002847F5"/>
    <w:rsid w:val="00284FEB"/>
    <w:rsid w:val="002860C4"/>
    <w:rsid w:val="00287A46"/>
    <w:rsid w:val="00291450"/>
    <w:rsid w:val="00294A4F"/>
    <w:rsid w:val="002A0006"/>
    <w:rsid w:val="002A18D9"/>
    <w:rsid w:val="002A5A3B"/>
    <w:rsid w:val="002A6853"/>
    <w:rsid w:val="002A688E"/>
    <w:rsid w:val="002A77CD"/>
    <w:rsid w:val="002A7AEA"/>
    <w:rsid w:val="002B232B"/>
    <w:rsid w:val="002B29D4"/>
    <w:rsid w:val="002B317D"/>
    <w:rsid w:val="002B5436"/>
    <w:rsid w:val="002B5741"/>
    <w:rsid w:val="002B6547"/>
    <w:rsid w:val="002C289E"/>
    <w:rsid w:val="002C655B"/>
    <w:rsid w:val="002C76F8"/>
    <w:rsid w:val="002D09F6"/>
    <w:rsid w:val="002D2203"/>
    <w:rsid w:val="002D4B32"/>
    <w:rsid w:val="002D55A0"/>
    <w:rsid w:val="002D602E"/>
    <w:rsid w:val="002D78CE"/>
    <w:rsid w:val="002E0A3E"/>
    <w:rsid w:val="002E2207"/>
    <w:rsid w:val="002E6ECD"/>
    <w:rsid w:val="002E75D4"/>
    <w:rsid w:val="002F06FF"/>
    <w:rsid w:val="002F0FB1"/>
    <w:rsid w:val="002F13D1"/>
    <w:rsid w:val="002F17B1"/>
    <w:rsid w:val="002F289F"/>
    <w:rsid w:val="002F40AB"/>
    <w:rsid w:val="002F4B99"/>
    <w:rsid w:val="002F510E"/>
    <w:rsid w:val="002F5EF1"/>
    <w:rsid w:val="00301439"/>
    <w:rsid w:val="00304709"/>
    <w:rsid w:val="00304D11"/>
    <w:rsid w:val="0030520A"/>
    <w:rsid w:val="00305409"/>
    <w:rsid w:val="00310809"/>
    <w:rsid w:val="00314690"/>
    <w:rsid w:val="003168F4"/>
    <w:rsid w:val="003175E1"/>
    <w:rsid w:val="00320E27"/>
    <w:rsid w:val="00321995"/>
    <w:rsid w:val="00322488"/>
    <w:rsid w:val="00323473"/>
    <w:rsid w:val="0032532C"/>
    <w:rsid w:val="00325B13"/>
    <w:rsid w:val="00332901"/>
    <w:rsid w:val="00334978"/>
    <w:rsid w:val="003358D2"/>
    <w:rsid w:val="0033591B"/>
    <w:rsid w:val="00337975"/>
    <w:rsid w:val="0034198A"/>
    <w:rsid w:val="00341FBE"/>
    <w:rsid w:val="003451D0"/>
    <w:rsid w:val="0035659D"/>
    <w:rsid w:val="003609EF"/>
    <w:rsid w:val="003613B5"/>
    <w:rsid w:val="0036231A"/>
    <w:rsid w:val="0036287C"/>
    <w:rsid w:val="00364921"/>
    <w:rsid w:val="00365F22"/>
    <w:rsid w:val="00367B76"/>
    <w:rsid w:val="00370118"/>
    <w:rsid w:val="003703B0"/>
    <w:rsid w:val="00371BED"/>
    <w:rsid w:val="00373881"/>
    <w:rsid w:val="00373FBE"/>
    <w:rsid w:val="00374DD4"/>
    <w:rsid w:val="0037541D"/>
    <w:rsid w:val="00375CBC"/>
    <w:rsid w:val="0037603B"/>
    <w:rsid w:val="003866A4"/>
    <w:rsid w:val="00386BDF"/>
    <w:rsid w:val="0038711E"/>
    <w:rsid w:val="0039124B"/>
    <w:rsid w:val="003912CA"/>
    <w:rsid w:val="00392079"/>
    <w:rsid w:val="003922DC"/>
    <w:rsid w:val="00392A11"/>
    <w:rsid w:val="00394E51"/>
    <w:rsid w:val="00395CE4"/>
    <w:rsid w:val="00397735"/>
    <w:rsid w:val="00397BF8"/>
    <w:rsid w:val="003A36CC"/>
    <w:rsid w:val="003A38FE"/>
    <w:rsid w:val="003A6D46"/>
    <w:rsid w:val="003B3E83"/>
    <w:rsid w:val="003B444D"/>
    <w:rsid w:val="003B489C"/>
    <w:rsid w:val="003B6A2B"/>
    <w:rsid w:val="003C072F"/>
    <w:rsid w:val="003C2204"/>
    <w:rsid w:val="003C239D"/>
    <w:rsid w:val="003C246D"/>
    <w:rsid w:val="003C4855"/>
    <w:rsid w:val="003C4F59"/>
    <w:rsid w:val="003C603A"/>
    <w:rsid w:val="003C676B"/>
    <w:rsid w:val="003C6A85"/>
    <w:rsid w:val="003D0DEE"/>
    <w:rsid w:val="003D197E"/>
    <w:rsid w:val="003D1D80"/>
    <w:rsid w:val="003D2C81"/>
    <w:rsid w:val="003D705B"/>
    <w:rsid w:val="003D7C04"/>
    <w:rsid w:val="003E055F"/>
    <w:rsid w:val="003E1A36"/>
    <w:rsid w:val="003E1BBD"/>
    <w:rsid w:val="003E30B9"/>
    <w:rsid w:val="003F085B"/>
    <w:rsid w:val="003F0A91"/>
    <w:rsid w:val="003F293D"/>
    <w:rsid w:val="003F4149"/>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2DB8"/>
    <w:rsid w:val="0041641A"/>
    <w:rsid w:val="00416717"/>
    <w:rsid w:val="00417BC9"/>
    <w:rsid w:val="0042044A"/>
    <w:rsid w:val="00421C01"/>
    <w:rsid w:val="00421FF3"/>
    <w:rsid w:val="004242F1"/>
    <w:rsid w:val="00424BD2"/>
    <w:rsid w:val="00431A2F"/>
    <w:rsid w:val="0043531E"/>
    <w:rsid w:val="0043684B"/>
    <w:rsid w:val="00441467"/>
    <w:rsid w:val="00445835"/>
    <w:rsid w:val="00450567"/>
    <w:rsid w:val="00453852"/>
    <w:rsid w:val="00455808"/>
    <w:rsid w:val="00456705"/>
    <w:rsid w:val="004569B7"/>
    <w:rsid w:val="00461C09"/>
    <w:rsid w:val="004652C4"/>
    <w:rsid w:val="00465775"/>
    <w:rsid w:val="00466E04"/>
    <w:rsid w:val="00467712"/>
    <w:rsid w:val="004744A7"/>
    <w:rsid w:val="00476640"/>
    <w:rsid w:val="00476D14"/>
    <w:rsid w:val="00480521"/>
    <w:rsid w:val="004814C8"/>
    <w:rsid w:val="0048167B"/>
    <w:rsid w:val="00482847"/>
    <w:rsid w:val="00486FDF"/>
    <w:rsid w:val="00491119"/>
    <w:rsid w:val="00491560"/>
    <w:rsid w:val="00493D80"/>
    <w:rsid w:val="004941A3"/>
    <w:rsid w:val="00495652"/>
    <w:rsid w:val="00495FE6"/>
    <w:rsid w:val="0049629F"/>
    <w:rsid w:val="004A0753"/>
    <w:rsid w:val="004A1038"/>
    <w:rsid w:val="004A189C"/>
    <w:rsid w:val="004A66E6"/>
    <w:rsid w:val="004B1199"/>
    <w:rsid w:val="004B15C3"/>
    <w:rsid w:val="004B1B97"/>
    <w:rsid w:val="004B75B7"/>
    <w:rsid w:val="004C0C04"/>
    <w:rsid w:val="004C1B9E"/>
    <w:rsid w:val="004C1BAC"/>
    <w:rsid w:val="004C3343"/>
    <w:rsid w:val="004C3652"/>
    <w:rsid w:val="004C5332"/>
    <w:rsid w:val="004C5376"/>
    <w:rsid w:val="004D0337"/>
    <w:rsid w:val="004D096C"/>
    <w:rsid w:val="004D0B7C"/>
    <w:rsid w:val="004D0B90"/>
    <w:rsid w:val="004D5967"/>
    <w:rsid w:val="004D5E58"/>
    <w:rsid w:val="004E19F7"/>
    <w:rsid w:val="004E6A91"/>
    <w:rsid w:val="00503D44"/>
    <w:rsid w:val="00510420"/>
    <w:rsid w:val="0051331A"/>
    <w:rsid w:val="00513437"/>
    <w:rsid w:val="0051373E"/>
    <w:rsid w:val="00514E6D"/>
    <w:rsid w:val="00514EA2"/>
    <w:rsid w:val="0051580D"/>
    <w:rsid w:val="005177FF"/>
    <w:rsid w:val="00523BB4"/>
    <w:rsid w:val="0052608D"/>
    <w:rsid w:val="005263A8"/>
    <w:rsid w:val="00526426"/>
    <w:rsid w:val="005267E2"/>
    <w:rsid w:val="00527B63"/>
    <w:rsid w:val="005342C1"/>
    <w:rsid w:val="005347C9"/>
    <w:rsid w:val="00534AB3"/>
    <w:rsid w:val="005369EF"/>
    <w:rsid w:val="00537382"/>
    <w:rsid w:val="005407E0"/>
    <w:rsid w:val="00540CD6"/>
    <w:rsid w:val="00540D9E"/>
    <w:rsid w:val="00542F66"/>
    <w:rsid w:val="0054360C"/>
    <w:rsid w:val="00546FD9"/>
    <w:rsid w:val="00547111"/>
    <w:rsid w:val="00547DE6"/>
    <w:rsid w:val="00551E08"/>
    <w:rsid w:val="00553616"/>
    <w:rsid w:val="00555007"/>
    <w:rsid w:val="00556428"/>
    <w:rsid w:val="00556FA9"/>
    <w:rsid w:val="0056196D"/>
    <w:rsid w:val="0056336D"/>
    <w:rsid w:val="00565FE1"/>
    <w:rsid w:val="00566E5D"/>
    <w:rsid w:val="00567B6C"/>
    <w:rsid w:val="005715EB"/>
    <w:rsid w:val="005723CC"/>
    <w:rsid w:val="00573FA6"/>
    <w:rsid w:val="005762BB"/>
    <w:rsid w:val="005773C1"/>
    <w:rsid w:val="0058279C"/>
    <w:rsid w:val="005836F7"/>
    <w:rsid w:val="00584693"/>
    <w:rsid w:val="005913AD"/>
    <w:rsid w:val="00592AD2"/>
    <w:rsid w:val="00592D74"/>
    <w:rsid w:val="00593C51"/>
    <w:rsid w:val="00593D52"/>
    <w:rsid w:val="005940F0"/>
    <w:rsid w:val="005944E6"/>
    <w:rsid w:val="00596D9E"/>
    <w:rsid w:val="005A041A"/>
    <w:rsid w:val="005A0A85"/>
    <w:rsid w:val="005A29C6"/>
    <w:rsid w:val="005A2C6F"/>
    <w:rsid w:val="005A2F20"/>
    <w:rsid w:val="005A484F"/>
    <w:rsid w:val="005A4D95"/>
    <w:rsid w:val="005A5D12"/>
    <w:rsid w:val="005B2348"/>
    <w:rsid w:val="005B3A2D"/>
    <w:rsid w:val="005B3A38"/>
    <w:rsid w:val="005B7C74"/>
    <w:rsid w:val="005C3338"/>
    <w:rsid w:val="005C3415"/>
    <w:rsid w:val="005D068C"/>
    <w:rsid w:val="005D0CD0"/>
    <w:rsid w:val="005D3470"/>
    <w:rsid w:val="005D3F92"/>
    <w:rsid w:val="005E0D95"/>
    <w:rsid w:val="005E2C44"/>
    <w:rsid w:val="005E36C1"/>
    <w:rsid w:val="005E4F32"/>
    <w:rsid w:val="005E5B7B"/>
    <w:rsid w:val="005F1318"/>
    <w:rsid w:val="005F4DB6"/>
    <w:rsid w:val="005F62BB"/>
    <w:rsid w:val="005F7260"/>
    <w:rsid w:val="005F77D5"/>
    <w:rsid w:val="00601724"/>
    <w:rsid w:val="00601885"/>
    <w:rsid w:val="006048A9"/>
    <w:rsid w:val="00604A47"/>
    <w:rsid w:val="0060506E"/>
    <w:rsid w:val="00611BC6"/>
    <w:rsid w:val="006143AC"/>
    <w:rsid w:val="0061517B"/>
    <w:rsid w:val="0062075F"/>
    <w:rsid w:val="00621188"/>
    <w:rsid w:val="0062397D"/>
    <w:rsid w:val="00623E02"/>
    <w:rsid w:val="006257ED"/>
    <w:rsid w:val="006266B3"/>
    <w:rsid w:val="006277F9"/>
    <w:rsid w:val="00630277"/>
    <w:rsid w:val="00633700"/>
    <w:rsid w:val="00637341"/>
    <w:rsid w:val="0064012F"/>
    <w:rsid w:val="00642AF3"/>
    <w:rsid w:val="0064351B"/>
    <w:rsid w:val="00645B6B"/>
    <w:rsid w:val="00646F91"/>
    <w:rsid w:val="006473F0"/>
    <w:rsid w:val="00647BB2"/>
    <w:rsid w:val="006504E0"/>
    <w:rsid w:val="0065583A"/>
    <w:rsid w:val="00656BF1"/>
    <w:rsid w:val="00657746"/>
    <w:rsid w:val="00657FFD"/>
    <w:rsid w:val="0066128B"/>
    <w:rsid w:val="00661553"/>
    <w:rsid w:val="00661ECE"/>
    <w:rsid w:val="006624D3"/>
    <w:rsid w:val="00662562"/>
    <w:rsid w:val="00662BF8"/>
    <w:rsid w:val="00670B99"/>
    <w:rsid w:val="00671769"/>
    <w:rsid w:val="00682074"/>
    <w:rsid w:val="00683747"/>
    <w:rsid w:val="00684D8E"/>
    <w:rsid w:val="006862B1"/>
    <w:rsid w:val="00686CAE"/>
    <w:rsid w:val="00691BB4"/>
    <w:rsid w:val="00692213"/>
    <w:rsid w:val="00694F1A"/>
    <w:rsid w:val="00695808"/>
    <w:rsid w:val="006968F7"/>
    <w:rsid w:val="00696B03"/>
    <w:rsid w:val="006A1782"/>
    <w:rsid w:val="006A1DF0"/>
    <w:rsid w:val="006A6491"/>
    <w:rsid w:val="006B0708"/>
    <w:rsid w:val="006B1A1C"/>
    <w:rsid w:val="006B46FB"/>
    <w:rsid w:val="006B5074"/>
    <w:rsid w:val="006B5C73"/>
    <w:rsid w:val="006C1184"/>
    <w:rsid w:val="006C1563"/>
    <w:rsid w:val="006C1840"/>
    <w:rsid w:val="006C250D"/>
    <w:rsid w:val="006C46B2"/>
    <w:rsid w:val="006C4E9A"/>
    <w:rsid w:val="006C6421"/>
    <w:rsid w:val="006C6819"/>
    <w:rsid w:val="006D2366"/>
    <w:rsid w:val="006D5CB0"/>
    <w:rsid w:val="006D72EA"/>
    <w:rsid w:val="006E11C8"/>
    <w:rsid w:val="006E1D90"/>
    <w:rsid w:val="006E21FB"/>
    <w:rsid w:val="006E2BFC"/>
    <w:rsid w:val="006E2F03"/>
    <w:rsid w:val="006E4612"/>
    <w:rsid w:val="006E6CC0"/>
    <w:rsid w:val="006F2035"/>
    <w:rsid w:val="006F24BE"/>
    <w:rsid w:val="006F7494"/>
    <w:rsid w:val="006F7755"/>
    <w:rsid w:val="00701D01"/>
    <w:rsid w:val="00704606"/>
    <w:rsid w:val="00704E12"/>
    <w:rsid w:val="007056A3"/>
    <w:rsid w:val="00710A7E"/>
    <w:rsid w:val="00711196"/>
    <w:rsid w:val="00723A25"/>
    <w:rsid w:val="00723B38"/>
    <w:rsid w:val="0072500E"/>
    <w:rsid w:val="0073367D"/>
    <w:rsid w:val="00735AD9"/>
    <w:rsid w:val="00735C90"/>
    <w:rsid w:val="007366F4"/>
    <w:rsid w:val="00741FD2"/>
    <w:rsid w:val="007425F2"/>
    <w:rsid w:val="00744CCC"/>
    <w:rsid w:val="00744E89"/>
    <w:rsid w:val="00745F7D"/>
    <w:rsid w:val="00747910"/>
    <w:rsid w:val="007501B4"/>
    <w:rsid w:val="00751629"/>
    <w:rsid w:val="00752351"/>
    <w:rsid w:val="00754752"/>
    <w:rsid w:val="00754BBF"/>
    <w:rsid w:val="00755774"/>
    <w:rsid w:val="00755ACC"/>
    <w:rsid w:val="00756FE1"/>
    <w:rsid w:val="00765C68"/>
    <w:rsid w:val="00766A8E"/>
    <w:rsid w:val="007671BF"/>
    <w:rsid w:val="00771836"/>
    <w:rsid w:val="00775398"/>
    <w:rsid w:val="0078403E"/>
    <w:rsid w:val="0079049B"/>
    <w:rsid w:val="00790A73"/>
    <w:rsid w:val="0079134E"/>
    <w:rsid w:val="00791559"/>
    <w:rsid w:val="00791CCA"/>
    <w:rsid w:val="00792342"/>
    <w:rsid w:val="00793730"/>
    <w:rsid w:val="007945D2"/>
    <w:rsid w:val="00794B0F"/>
    <w:rsid w:val="00794F42"/>
    <w:rsid w:val="007958F6"/>
    <w:rsid w:val="00796B9C"/>
    <w:rsid w:val="00796CA6"/>
    <w:rsid w:val="007977A8"/>
    <w:rsid w:val="007A3833"/>
    <w:rsid w:val="007A3C6B"/>
    <w:rsid w:val="007A3DC2"/>
    <w:rsid w:val="007A5107"/>
    <w:rsid w:val="007A6657"/>
    <w:rsid w:val="007B4B26"/>
    <w:rsid w:val="007B512A"/>
    <w:rsid w:val="007B58D9"/>
    <w:rsid w:val="007B6EB5"/>
    <w:rsid w:val="007C2097"/>
    <w:rsid w:val="007C250E"/>
    <w:rsid w:val="007C39EB"/>
    <w:rsid w:val="007C4C59"/>
    <w:rsid w:val="007C5B56"/>
    <w:rsid w:val="007C7F13"/>
    <w:rsid w:val="007D2353"/>
    <w:rsid w:val="007D350A"/>
    <w:rsid w:val="007D5CB2"/>
    <w:rsid w:val="007D6A07"/>
    <w:rsid w:val="007E298F"/>
    <w:rsid w:val="007E36B0"/>
    <w:rsid w:val="007E4785"/>
    <w:rsid w:val="007E5561"/>
    <w:rsid w:val="007E7685"/>
    <w:rsid w:val="007E76E2"/>
    <w:rsid w:val="007F2456"/>
    <w:rsid w:val="007F3F72"/>
    <w:rsid w:val="007F4770"/>
    <w:rsid w:val="007F49A5"/>
    <w:rsid w:val="007F7259"/>
    <w:rsid w:val="0080004F"/>
    <w:rsid w:val="008026BF"/>
    <w:rsid w:val="00803301"/>
    <w:rsid w:val="00804090"/>
    <w:rsid w:val="008040A8"/>
    <w:rsid w:val="00806CBF"/>
    <w:rsid w:val="0080731F"/>
    <w:rsid w:val="00812DA1"/>
    <w:rsid w:val="00813A8F"/>
    <w:rsid w:val="008155B5"/>
    <w:rsid w:val="008202AD"/>
    <w:rsid w:val="008223BC"/>
    <w:rsid w:val="00822EBD"/>
    <w:rsid w:val="00823735"/>
    <w:rsid w:val="00824625"/>
    <w:rsid w:val="00826F13"/>
    <w:rsid w:val="008279FA"/>
    <w:rsid w:val="00827EE8"/>
    <w:rsid w:val="00842656"/>
    <w:rsid w:val="00842693"/>
    <w:rsid w:val="00844386"/>
    <w:rsid w:val="00846A51"/>
    <w:rsid w:val="00851256"/>
    <w:rsid w:val="008544AE"/>
    <w:rsid w:val="00855E2E"/>
    <w:rsid w:val="00857BED"/>
    <w:rsid w:val="0086090C"/>
    <w:rsid w:val="008626E7"/>
    <w:rsid w:val="00863F0D"/>
    <w:rsid w:val="00864514"/>
    <w:rsid w:val="008663EA"/>
    <w:rsid w:val="00866E24"/>
    <w:rsid w:val="00870CFD"/>
    <w:rsid w:val="00870EE7"/>
    <w:rsid w:val="008746EB"/>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7F7F"/>
    <w:rsid w:val="008B054F"/>
    <w:rsid w:val="008B1D50"/>
    <w:rsid w:val="008B229F"/>
    <w:rsid w:val="008B2EA9"/>
    <w:rsid w:val="008B30F5"/>
    <w:rsid w:val="008B49A2"/>
    <w:rsid w:val="008B4C43"/>
    <w:rsid w:val="008B4F30"/>
    <w:rsid w:val="008B5C92"/>
    <w:rsid w:val="008B626F"/>
    <w:rsid w:val="008B64D9"/>
    <w:rsid w:val="008B6C3B"/>
    <w:rsid w:val="008C24B4"/>
    <w:rsid w:val="008C612C"/>
    <w:rsid w:val="008C645E"/>
    <w:rsid w:val="008C6A09"/>
    <w:rsid w:val="008C79A3"/>
    <w:rsid w:val="008C7A2C"/>
    <w:rsid w:val="008D2E0F"/>
    <w:rsid w:val="008D4A36"/>
    <w:rsid w:val="008D56D0"/>
    <w:rsid w:val="008E111A"/>
    <w:rsid w:val="008E1446"/>
    <w:rsid w:val="008E4A4A"/>
    <w:rsid w:val="008E5E66"/>
    <w:rsid w:val="008E6577"/>
    <w:rsid w:val="008E7830"/>
    <w:rsid w:val="008E7B62"/>
    <w:rsid w:val="008F4D72"/>
    <w:rsid w:val="008F686C"/>
    <w:rsid w:val="008F6D80"/>
    <w:rsid w:val="008F7D9F"/>
    <w:rsid w:val="00904212"/>
    <w:rsid w:val="00905BFB"/>
    <w:rsid w:val="0090790A"/>
    <w:rsid w:val="0091083A"/>
    <w:rsid w:val="0091289C"/>
    <w:rsid w:val="00912A0A"/>
    <w:rsid w:val="009148DE"/>
    <w:rsid w:val="00914DA5"/>
    <w:rsid w:val="00915B06"/>
    <w:rsid w:val="00915ED8"/>
    <w:rsid w:val="00920AA3"/>
    <w:rsid w:val="00923407"/>
    <w:rsid w:val="0092425E"/>
    <w:rsid w:val="00924630"/>
    <w:rsid w:val="00924ACA"/>
    <w:rsid w:val="00930A84"/>
    <w:rsid w:val="00932776"/>
    <w:rsid w:val="00935B4E"/>
    <w:rsid w:val="00937515"/>
    <w:rsid w:val="00937893"/>
    <w:rsid w:val="00941E30"/>
    <w:rsid w:val="00942250"/>
    <w:rsid w:val="00944E42"/>
    <w:rsid w:val="009460E9"/>
    <w:rsid w:val="00946345"/>
    <w:rsid w:val="0094792E"/>
    <w:rsid w:val="00947E6D"/>
    <w:rsid w:val="009529F1"/>
    <w:rsid w:val="00952DED"/>
    <w:rsid w:val="00953201"/>
    <w:rsid w:val="00957306"/>
    <w:rsid w:val="00957556"/>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40BC"/>
    <w:rsid w:val="009964A8"/>
    <w:rsid w:val="0099763D"/>
    <w:rsid w:val="009977D7"/>
    <w:rsid w:val="009A0B63"/>
    <w:rsid w:val="009A11BC"/>
    <w:rsid w:val="009A304A"/>
    <w:rsid w:val="009A5753"/>
    <w:rsid w:val="009A579D"/>
    <w:rsid w:val="009A7C3E"/>
    <w:rsid w:val="009A7E02"/>
    <w:rsid w:val="009B102A"/>
    <w:rsid w:val="009B2E96"/>
    <w:rsid w:val="009B2F3D"/>
    <w:rsid w:val="009B3B57"/>
    <w:rsid w:val="009B55B7"/>
    <w:rsid w:val="009B69E0"/>
    <w:rsid w:val="009B7C0B"/>
    <w:rsid w:val="009C0261"/>
    <w:rsid w:val="009C0415"/>
    <w:rsid w:val="009C6DEB"/>
    <w:rsid w:val="009C7297"/>
    <w:rsid w:val="009D2DBC"/>
    <w:rsid w:val="009D3981"/>
    <w:rsid w:val="009D4355"/>
    <w:rsid w:val="009D4AE3"/>
    <w:rsid w:val="009D4D05"/>
    <w:rsid w:val="009D5C36"/>
    <w:rsid w:val="009E26D0"/>
    <w:rsid w:val="009E3297"/>
    <w:rsid w:val="009E377C"/>
    <w:rsid w:val="009E3878"/>
    <w:rsid w:val="009E7A5A"/>
    <w:rsid w:val="009F135B"/>
    <w:rsid w:val="009F1FDE"/>
    <w:rsid w:val="009F31D7"/>
    <w:rsid w:val="009F4F15"/>
    <w:rsid w:val="009F734F"/>
    <w:rsid w:val="009F77E2"/>
    <w:rsid w:val="00A00610"/>
    <w:rsid w:val="00A01B6B"/>
    <w:rsid w:val="00A031CB"/>
    <w:rsid w:val="00A03B97"/>
    <w:rsid w:val="00A04BAD"/>
    <w:rsid w:val="00A04F51"/>
    <w:rsid w:val="00A0600D"/>
    <w:rsid w:val="00A072F5"/>
    <w:rsid w:val="00A11961"/>
    <w:rsid w:val="00A128C7"/>
    <w:rsid w:val="00A1673B"/>
    <w:rsid w:val="00A16B75"/>
    <w:rsid w:val="00A178E2"/>
    <w:rsid w:val="00A20D63"/>
    <w:rsid w:val="00A221C7"/>
    <w:rsid w:val="00A22659"/>
    <w:rsid w:val="00A22FCA"/>
    <w:rsid w:val="00A23081"/>
    <w:rsid w:val="00A23D56"/>
    <w:rsid w:val="00A246B6"/>
    <w:rsid w:val="00A2489E"/>
    <w:rsid w:val="00A250FD"/>
    <w:rsid w:val="00A30177"/>
    <w:rsid w:val="00A3254D"/>
    <w:rsid w:val="00A330A8"/>
    <w:rsid w:val="00A33B1F"/>
    <w:rsid w:val="00A349C3"/>
    <w:rsid w:val="00A34D17"/>
    <w:rsid w:val="00A355FA"/>
    <w:rsid w:val="00A4049B"/>
    <w:rsid w:val="00A40D45"/>
    <w:rsid w:val="00A42D6B"/>
    <w:rsid w:val="00A44100"/>
    <w:rsid w:val="00A44C6A"/>
    <w:rsid w:val="00A46EDF"/>
    <w:rsid w:val="00A47155"/>
    <w:rsid w:val="00A471F3"/>
    <w:rsid w:val="00A47E70"/>
    <w:rsid w:val="00A50CF0"/>
    <w:rsid w:val="00A50E91"/>
    <w:rsid w:val="00A52F5C"/>
    <w:rsid w:val="00A53E68"/>
    <w:rsid w:val="00A56484"/>
    <w:rsid w:val="00A56AA2"/>
    <w:rsid w:val="00A609F7"/>
    <w:rsid w:val="00A62B8D"/>
    <w:rsid w:val="00A641BD"/>
    <w:rsid w:val="00A66081"/>
    <w:rsid w:val="00A70242"/>
    <w:rsid w:val="00A727A0"/>
    <w:rsid w:val="00A73291"/>
    <w:rsid w:val="00A73652"/>
    <w:rsid w:val="00A73AD5"/>
    <w:rsid w:val="00A7481A"/>
    <w:rsid w:val="00A74E4D"/>
    <w:rsid w:val="00A75026"/>
    <w:rsid w:val="00A759E6"/>
    <w:rsid w:val="00A75BE3"/>
    <w:rsid w:val="00A76008"/>
    <w:rsid w:val="00A7671C"/>
    <w:rsid w:val="00A82303"/>
    <w:rsid w:val="00A830FC"/>
    <w:rsid w:val="00A83AC1"/>
    <w:rsid w:val="00A842DC"/>
    <w:rsid w:val="00A844D8"/>
    <w:rsid w:val="00A853A3"/>
    <w:rsid w:val="00A85F68"/>
    <w:rsid w:val="00A916D4"/>
    <w:rsid w:val="00A9194A"/>
    <w:rsid w:val="00A91D91"/>
    <w:rsid w:val="00A9312D"/>
    <w:rsid w:val="00A9379A"/>
    <w:rsid w:val="00A941AA"/>
    <w:rsid w:val="00A95C45"/>
    <w:rsid w:val="00A96A36"/>
    <w:rsid w:val="00A96B2D"/>
    <w:rsid w:val="00A9794E"/>
    <w:rsid w:val="00AA10AF"/>
    <w:rsid w:val="00AA2CBC"/>
    <w:rsid w:val="00AA3428"/>
    <w:rsid w:val="00AA347B"/>
    <w:rsid w:val="00AA52BF"/>
    <w:rsid w:val="00AA5BDD"/>
    <w:rsid w:val="00AB017B"/>
    <w:rsid w:val="00AB0DD5"/>
    <w:rsid w:val="00AB195A"/>
    <w:rsid w:val="00AB226A"/>
    <w:rsid w:val="00AB28C5"/>
    <w:rsid w:val="00AB3AF3"/>
    <w:rsid w:val="00AB5BF5"/>
    <w:rsid w:val="00AB7ABD"/>
    <w:rsid w:val="00AC1842"/>
    <w:rsid w:val="00AC1FCD"/>
    <w:rsid w:val="00AC211E"/>
    <w:rsid w:val="00AC5820"/>
    <w:rsid w:val="00AC5F56"/>
    <w:rsid w:val="00AC6598"/>
    <w:rsid w:val="00AC73A3"/>
    <w:rsid w:val="00AD002F"/>
    <w:rsid w:val="00AD1CD8"/>
    <w:rsid w:val="00AD2501"/>
    <w:rsid w:val="00AD2502"/>
    <w:rsid w:val="00AD2F23"/>
    <w:rsid w:val="00AE3BFD"/>
    <w:rsid w:val="00AE4D00"/>
    <w:rsid w:val="00AE5D27"/>
    <w:rsid w:val="00AE60E2"/>
    <w:rsid w:val="00AE7692"/>
    <w:rsid w:val="00AF367A"/>
    <w:rsid w:val="00AF52EE"/>
    <w:rsid w:val="00AF67A4"/>
    <w:rsid w:val="00B00BB9"/>
    <w:rsid w:val="00B01FE5"/>
    <w:rsid w:val="00B03D4F"/>
    <w:rsid w:val="00B055DD"/>
    <w:rsid w:val="00B0567D"/>
    <w:rsid w:val="00B06AF1"/>
    <w:rsid w:val="00B108A6"/>
    <w:rsid w:val="00B11E65"/>
    <w:rsid w:val="00B11F5B"/>
    <w:rsid w:val="00B12605"/>
    <w:rsid w:val="00B15C86"/>
    <w:rsid w:val="00B15D34"/>
    <w:rsid w:val="00B168A0"/>
    <w:rsid w:val="00B16F79"/>
    <w:rsid w:val="00B20692"/>
    <w:rsid w:val="00B21576"/>
    <w:rsid w:val="00B21FFA"/>
    <w:rsid w:val="00B22A6F"/>
    <w:rsid w:val="00B25477"/>
    <w:rsid w:val="00B258BB"/>
    <w:rsid w:val="00B260BD"/>
    <w:rsid w:val="00B2762D"/>
    <w:rsid w:val="00B3090C"/>
    <w:rsid w:val="00B30995"/>
    <w:rsid w:val="00B31D2A"/>
    <w:rsid w:val="00B32168"/>
    <w:rsid w:val="00B343A0"/>
    <w:rsid w:val="00B40AED"/>
    <w:rsid w:val="00B41C0B"/>
    <w:rsid w:val="00B42503"/>
    <w:rsid w:val="00B43419"/>
    <w:rsid w:val="00B45146"/>
    <w:rsid w:val="00B46088"/>
    <w:rsid w:val="00B46475"/>
    <w:rsid w:val="00B46991"/>
    <w:rsid w:val="00B477AB"/>
    <w:rsid w:val="00B47BAD"/>
    <w:rsid w:val="00B50763"/>
    <w:rsid w:val="00B557D3"/>
    <w:rsid w:val="00B6081F"/>
    <w:rsid w:val="00B646C5"/>
    <w:rsid w:val="00B666A4"/>
    <w:rsid w:val="00B66F63"/>
    <w:rsid w:val="00B67B97"/>
    <w:rsid w:val="00B67CA0"/>
    <w:rsid w:val="00B67EC2"/>
    <w:rsid w:val="00B70467"/>
    <w:rsid w:val="00B73376"/>
    <w:rsid w:val="00B742EB"/>
    <w:rsid w:val="00B743ED"/>
    <w:rsid w:val="00B749D3"/>
    <w:rsid w:val="00B758D9"/>
    <w:rsid w:val="00B8166A"/>
    <w:rsid w:val="00B81F78"/>
    <w:rsid w:val="00B85599"/>
    <w:rsid w:val="00B85DE7"/>
    <w:rsid w:val="00B951C0"/>
    <w:rsid w:val="00B9542A"/>
    <w:rsid w:val="00B96175"/>
    <w:rsid w:val="00B968C8"/>
    <w:rsid w:val="00B97079"/>
    <w:rsid w:val="00BA2D2D"/>
    <w:rsid w:val="00BA3EC5"/>
    <w:rsid w:val="00BA51D9"/>
    <w:rsid w:val="00BA5818"/>
    <w:rsid w:val="00BA668D"/>
    <w:rsid w:val="00BA6C28"/>
    <w:rsid w:val="00BA736A"/>
    <w:rsid w:val="00BB3D94"/>
    <w:rsid w:val="00BB53A2"/>
    <w:rsid w:val="00BB5DFC"/>
    <w:rsid w:val="00BC0344"/>
    <w:rsid w:val="00BC5381"/>
    <w:rsid w:val="00BC70A8"/>
    <w:rsid w:val="00BC7695"/>
    <w:rsid w:val="00BD1970"/>
    <w:rsid w:val="00BD279D"/>
    <w:rsid w:val="00BD3740"/>
    <w:rsid w:val="00BD48D9"/>
    <w:rsid w:val="00BD58DF"/>
    <w:rsid w:val="00BD5CB9"/>
    <w:rsid w:val="00BD62D8"/>
    <w:rsid w:val="00BD6BB8"/>
    <w:rsid w:val="00BD6DBC"/>
    <w:rsid w:val="00BD6E7E"/>
    <w:rsid w:val="00BE1346"/>
    <w:rsid w:val="00BE4FB9"/>
    <w:rsid w:val="00BE5214"/>
    <w:rsid w:val="00BE6B99"/>
    <w:rsid w:val="00BE6CC0"/>
    <w:rsid w:val="00BF5744"/>
    <w:rsid w:val="00BF7A8E"/>
    <w:rsid w:val="00C02CBC"/>
    <w:rsid w:val="00C05698"/>
    <w:rsid w:val="00C11880"/>
    <w:rsid w:val="00C12A9F"/>
    <w:rsid w:val="00C147FC"/>
    <w:rsid w:val="00C14F8F"/>
    <w:rsid w:val="00C150FE"/>
    <w:rsid w:val="00C23B0F"/>
    <w:rsid w:val="00C25C42"/>
    <w:rsid w:val="00C27948"/>
    <w:rsid w:val="00C35358"/>
    <w:rsid w:val="00C35B6D"/>
    <w:rsid w:val="00C36D26"/>
    <w:rsid w:val="00C402C6"/>
    <w:rsid w:val="00C40527"/>
    <w:rsid w:val="00C41500"/>
    <w:rsid w:val="00C44097"/>
    <w:rsid w:val="00C53628"/>
    <w:rsid w:val="00C550A6"/>
    <w:rsid w:val="00C614FF"/>
    <w:rsid w:val="00C61ABC"/>
    <w:rsid w:val="00C61B95"/>
    <w:rsid w:val="00C62A01"/>
    <w:rsid w:val="00C62E8B"/>
    <w:rsid w:val="00C64126"/>
    <w:rsid w:val="00C643C1"/>
    <w:rsid w:val="00C64D03"/>
    <w:rsid w:val="00C66BA2"/>
    <w:rsid w:val="00C66FCE"/>
    <w:rsid w:val="00C70F19"/>
    <w:rsid w:val="00C71E10"/>
    <w:rsid w:val="00C732AE"/>
    <w:rsid w:val="00C80485"/>
    <w:rsid w:val="00C8104D"/>
    <w:rsid w:val="00C84A3E"/>
    <w:rsid w:val="00C85CF1"/>
    <w:rsid w:val="00C91F8F"/>
    <w:rsid w:val="00C9248F"/>
    <w:rsid w:val="00C92AE1"/>
    <w:rsid w:val="00C95985"/>
    <w:rsid w:val="00C97882"/>
    <w:rsid w:val="00CA2222"/>
    <w:rsid w:val="00CA3122"/>
    <w:rsid w:val="00CA37C4"/>
    <w:rsid w:val="00CA37C6"/>
    <w:rsid w:val="00CA4C17"/>
    <w:rsid w:val="00CA6FF9"/>
    <w:rsid w:val="00CB2179"/>
    <w:rsid w:val="00CB6490"/>
    <w:rsid w:val="00CC0628"/>
    <w:rsid w:val="00CC16CC"/>
    <w:rsid w:val="00CC5026"/>
    <w:rsid w:val="00CC68D0"/>
    <w:rsid w:val="00CD0085"/>
    <w:rsid w:val="00CD0266"/>
    <w:rsid w:val="00CD092E"/>
    <w:rsid w:val="00CD1F8B"/>
    <w:rsid w:val="00CD455A"/>
    <w:rsid w:val="00CD6278"/>
    <w:rsid w:val="00CE0EB5"/>
    <w:rsid w:val="00CE1A6A"/>
    <w:rsid w:val="00CE2E4B"/>
    <w:rsid w:val="00CE3535"/>
    <w:rsid w:val="00CE3F1F"/>
    <w:rsid w:val="00CE7A26"/>
    <w:rsid w:val="00CF3AFD"/>
    <w:rsid w:val="00D00706"/>
    <w:rsid w:val="00D02BE4"/>
    <w:rsid w:val="00D02DAC"/>
    <w:rsid w:val="00D03EF9"/>
    <w:rsid w:val="00D03F9A"/>
    <w:rsid w:val="00D04B9A"/>
    <w:rsid w:val="00D0682A"/>
    <w:rsid w:val="00D06D51"/>
    <w:rsid w:val="00D10ACF"/>
    <w:rsid w:val="00D10B7F"/>
    <w:rsid w:val="00D11FFF"/>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30FF"/>
    <w:rsid w:val="00D44861"/>
    <w:rsid w:val="00D46BC5"/>
    <w:rsid w:val="00D46F72"/>
    <w:rsid w:val="00D50255"/>
    <w:rsid w:val="00D5058A"/>
    <w:rsid w:val="00D50C9D"/>
    <w:rsid w:val="00D522AF"/>
    <w:rsid w:val="00D53374"/>
    <w:rsid w:val="00D57B44"/>
    <w:rsid w:val="00D57E01"/>
    <w:rsid w:val="00D60809"/>
    <w:rsid w:val="00D61D3D"/>
    <w:rsid w:val="00D627CF"/>
    <w:rsid w:val="00D63F62"/>
    <w:rsid w:val="00D651C0"/>
    <w:rsid w:val="00D65522"/>
    <w:rsid w:val="00D657E0"/>
    <w:rsid w:val="00D66520"/>
    <w:rsid w:val="00D71369"/>
    <w:rsid w:val="00D7390A"/>
    <w:rsid w:val="00D73D54"/>
    <w:rsid w:val="00D73EA8"/>
    <w:rsid w:val="00D74EDF"/>
    <w:rsid w:val="00D76A5F"/>
    <w:rsid w:val="00D7749C"/>
    <w:rsid w:val="00D822C7"/>
    <w:rsid w:val="00D82CF8"/>
    <w:rsid w:val="00D82FC2"/>
    <w:rsid w:val="00D833F8"/>
    <w:rsid w:val="00D85B38"/>
    <w:rsid w:val="00D9547A"/>
    <w:rsid w:val="00D97331"/>
    <w:rsid w:val="00D97925"/>
    <w:rsid w:val="00DA1811"/>
    <w:rsid w:val="00DA1D41"/>
    <w:rsid w:val="00DA2009"/>
    <w:rsid w:val="00DA2034"/>
    <w:rsid w:val="00DA32C4"/>
    <w:rsid w:val="00DA5C0D"/>
    <w:rsid w:val="00DB02DE"/>
    <w:rsid w:val="00DB0634"/>
    <w:rsid w:val="00DB0780"/>
    <w:rsid w:val="00DB1CF7"/>
    <w:rsid w:val="00DB21E5"/>
    <w:rsid w:val="00DB2914"/>
    <w:rsid w:val="00DB5543"/>
    <w:rsid w:val="00DB64EF"/>
    <w:rsid w:val="00DB6B2B"/>
    <w:rsid w:val="00DC01F1"/>
    <w:rsid w:val="00DC30DE"/>
    <w:rsid w:val="00DC6EC8"/>
    <w:rsid w:val="00DD19A4"/>
    <w:rsid w:val="00DD1BB6"/>
    <w:rsid w:val="00DD5ECC"/>
    <w:rsid w:val="00DD5FAA"/>
    <w:rsid w:val="00DD7274"/>
    <w:rsid w:val="00DE0021"/>
    <w:rsid w:val="00DE030D"/>
    <w:rsid w:val="00DE0AFD"/>
    <w:rsid w:val="00DE159A"/>
    <w:rsid w:val="00DE34CF"/>
    <w:rsid w:val="00DE527F"/>
    <w:rsid w:val="00DE7EC6"/>
    <w:rsid w:val="00DF38CF"/>
    <w:rsid w:val="00DF6E87"/>
    <w:rsid w:val="00E03BC9"/>
    <w:rsid w:val="00E03E98"/>
    <w:rsid w:val="00E04714"/>
    <w:rsid w:val="00E04E05"/>
    <w:rsid w:val="00E06F71"/>
    <w:rsid w:val="00E11A12"/>
    <w:rsid w:val="00E13143"/>
    <w:rsid w:val="00E13F3D"/>
    <w:rsid w:val="00E14F79"/>
    <w:rsid w:val="00E31F78"/>
    <w:rsid w:val="00E326E9"/>
    <w:rsid w:val="00E328EA"/>
    <w:rsid w:val="00E32CCD"/>
    <w:rsid w:val="00E3371E"/>
    <w:rsid w:val="00E34144"/>
    <w:rsid w:val="00E34898"/>
    <w:rsid w:val="00E34B31"/>
    <w:rsid w:val="00E354A7"/>
    <w:rsid w:val="00E4053E"/>
    <w:rsid w:val="00E43162"/>
    <w:rsid w:val="00E44109"/>
    <w:rsid w:val="00E4650A"/>
    <w:rsid w:val="00E4725E"/>
    <w:rsid w:val="00E50219"/>
    <w:rsid w:val="00E51033"/>
    <w:rsid w:val="00E53ADD"/>
    <w:rsid w:val="00E544DC"/>
    <w:rsid w:val="00E54B33"/>
    <w:rsid w:val="00E54BC4"/>
    <w:rsid w:val="00E55914"/>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92D61"/>
    <w:rsid w:val="00EA1D6B"/>
    <w:rsid w:val="00EB09B7"/>
    <w:rsid w:val="00EB3890"/>
    <w:rsid w:val="00EB5D58"/>
    <w:rsid w:val="00EB7846"/>
    <w:rsid w:val="00EC17BF"/>
    <w:rsid w:val="00EC24F4"/>
    <w:rsid w:val="00EC67EE"/>
    <w:rsid w:val="00ED0B3F"/>
    <w:rsid w:val="00ED0E92"/>
    <w:rsid w:val="00ED5EEC"/>
    <w:rsid w:val="00ED71EA"/>
    <w:rsid w:val="00ED7C98"/>
    <w:rsid w:val="00EE0B9E"/>
    <w:rsid w:val="00EE23C4"/>
    <w:rsid w:val="00EE49DC"/>
    <w:rsid w:val="00EE6A5F"/>
    <w:rsid w:val="00EE7408"/>
    <w:rsid w:val="00EE7D7C"/>
    <w:rsid w:val="00EE7F3A"/>
    <w:rsid w:val="00EF1914"/>
    <w:rsid w:val="00EF219B"/>
    <w:rsid w:val="00EF36E7"/>
    <w:rsid w:val="00EF648E"/>
    <w:rsid w:val="00F020C6"/>
    <w:rsid w:val="00F05344"/>
    <w:rsid w:val="00F121E2"/>
    <w:rsid w:val="00F12750"/>
    <w:rsid w:val="00F14D29"/>
    <w:rsid w:val="00F17462"/>
    <w:rsid w:val="00F20CEB"/>
    <w:rsid w:val="00F21DC0"/>
    <w:rsid w:val="00F25D98"/>
    <w:rsid w:val="00F300FB"/>
    <w:rsid w:val="00F32178"/>
    <w:rsid w:val="00F3587B"/>
    <w:rsid w:val="00F35F9F"/>
    <w:rsid w:val="00F36C08"/>
    <w:rsid w:val="00F374D4"/>
    <w:rsid w:val="00F37CAC"/>
    <w:rsid w:val="00F40CD0"/>
    <w:rsid w:val="00F433E3"/>
    <w:rsid w:val="00F46778"/>
    <w:rsid w:val="00F47315"/>
    <w:rsid w:val="00F47E7C"/>
    <w:rsid w:val="00F512FA"/>
    <w:rsid w:val="00F52A10"/>
    <w:rsid w:val="00F5370E"/>
    <w:rsid w:val="00F5460B"/>
    <w:rsid w:val="00F557B2"/>
    <w:rsid w:val="00F55B4A"/>
    <w:rsid w:val="00F56323"/>
    <w:rsid w:val="00F56A48"/>
    <w:rsid w:val="00F61BFE"/>
    <w:rsid w:val="00F64E7C"/>
    <w:rsid w:val="00F659D8"/>
    <w:rsid w:val="00F66B89"/>
    <w:rsid w:val="00F70DAF"/>
    <w:rsid w:val="00F7216E"/>
    <w:rsid w:val="00F7399B"/>
    <w:rsid w:val="00F762B4"/>
    <w:rsid w:val="00F77CFB"/>
    <w:rsid w:val="00F82B0C"/>
    <w:rsid w:val="00F82F26"/>
    <w:rsid w:val="00F8526F"/>
    <w:rsid w:val="00F933AA"/>
    <w:rsid w:val="00F96568"/>
    <w:rsid w:val="00F97028"/>
    <w:rsid w:val="00FA0D6B"/>
    <w:rsid w:val="00FA33BA"/>
    <w:rsid w:val="00FA5213"/>
    <w:rsid w:val="00FA668D"/>
    <w:rsid w:val="00FA6C06"/>
    <w:rsid w:val="00FA7178"/>
    <w:rsid w:val="00FB39AE"/>
    <w:rsid w:val="00FB6386"/>
    <w:rsid w:val="00FC06FB"/>
    <w:rsid w:val="00FC1FEB"/>
    <w:rsid w:val="00FC2A8D"/>
    <w:rsid w:val="00FC79C9"/>
    <w:rsid w:val="00FD329A"/>
    <w:rsid w:val="00FD34C0"/>
    <w:rsid w:val="00FD3A5A"/>
    <w:rsid w:val="00FD4E50"/>
    <w:rsid w:val="00FE26C7"/>
    <w:rsid w:val="00FE50D6"/>
    <w:rsid w:val="00FF2CE4"/>
    <w:rsid w:val="00FF3254"/>
    <w:rsid w:val="00FF5F57"/>
    <w:rsid w:val="00FF665E"/>
    <w:rsid w:val="00FF6762"/>
    <w:rsid w:val="051230FC"/>
    <w:rsid w:val="0A959D13"/>
    <w:rsid w:val="631C99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02F55"/>
  <w15:docId w15:val="{F4798F5B-5610-42E6-9740-9C9A2353D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CommentTextChar">
    <w:name w:val="Comment Text Char"/>
    <w:link w:val="CommentText"/>
    <w:uiPriority w:val="99"/>
    <w:rsid w:val="00A7481A"/>
    <w:rPr>
      <w:rFonts w:ascii="Times New Roman" w:hAnsi="Times New Roman"/>
      <w:lang w:val="en-GB" w:eastAsia="en-US"/>
    </w:rPr>
  </w:style>
  <w:style w:type="character" w:styleId="Mention">
    <w:name w:val="Mention"/>
    <w:basedOn w:val="DefaultParagraphFont"/>
    <w:uiPriority w:val="99"/>
    <w:unhideWhenUsed/>
    <w:rsid w:val="00A7481A"/>
    <w:rPr>
      <w:color w:val="2B579A"/>
      <w:shd w:val="clear" w:color="auto" w:fill="E1DFDD"/>
    </w:rPr>
  </w:style>
  <w:style w:type="character" w:styleId="UnresolvedMention">
    <w:name w:val="Unresolved Mention"/>
    <w:basedOn w:val="DefaultParagraphFont"/>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D18AA7-8176-4A20-8867-DC2706D6B347}">
  <ds:schemaRefs>
    <ds:schemaRef ds:uri="http://schemas.openxmlformats.org/officeDocument/2006/bibliography"/>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1776</Words>
  <Characters>10128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11881</CharactersWithSpaces>
  <SharedDoc>false</SharedDoc>
  <HLinks>
    <vt:vector size="24"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5374057</vt:i4>
      </vt:variant>
      <vt:variant>
        <vt:i4>0</vt:i4>
      </vt:variant>
      <vt:variant>
        <vt:i4>0</vt:i4>
      </vt:variant>
      <vt:variant>
        <vt:i4>5</vt:i4>
      </vt:variant>
      <vt:variant>
        <vt:lpwstr>mailto:paul.schliwa-bertling@ericsson.com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Ericsson0401</cp:lastModifiedBy>
  <cp:revision>4</cp:revision>
  <cp:lastPrinted>1900-01-01T05:00:00Z</cp:lastPrinted>
  <dcterms:created xsi:type="dcterms:W3CDTF">2023-01-09T14:34:00Z</dcterms:created>
  <dcterms:modified xsi:type="dcterms:W3CDTF">2023-01-09T22:22:00Z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ies>
</file>